
<file path=[Content_Types].xml><?xml version="1.0" encoding="utf-8"?>
<Types xmlns="http://schemas.openxmlformats.org/package/2006/content-types">
  <Default Extension="bin" ContentType="application/vnd.ms-word.attachedToolbars"/>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5B3E8BE9" w:rsidR="00F14D14" w:rsidRDefault="00F14D14" w:rsidP="00F14D14">
      <w:pPr>
        <w:pStyle w:val="CRCoverPage"/>
        <w:tabs>
          <w:tab w:val="right" w:pos="9639"/>
        </w:tabs>
        <w:spacing w:after="0"/>
        <w:rPr>
          <w:b/>
          <w:noProof/>
          <w:sz w:val="24"/>
        </w:rPr>
      </w:pPr>
      <w:r>
        <w:rPr>
          <w:b/>
          <w:noProof/>
          <w:sz w:val="24"/>
        </w:rPr>
        <w:t>3GPP TSG-SA WG6 Meeting #5</w:t>
      </w:r>
      <w:r w:rsidR="00D17D62">
        <w:rPr>
          <w:b/>
          <w:noProof/>
          <w:sz w:val="24"/>
        </w:rPr>
        <w:t>2</w:t>
      </w:r>
      <w:r>
        <w:rPr>
          <w:b/>
          <w:noProof/>
          <w:sz w:val="24"/>
        </w:rPr>
        <w:tab/>
      </w:r>
      <w:r w:rsidR="00234F77" w:rsidRPr="00234F77">
        <w:rPr>
          <w:b/>
          <w:noProof/>
          <w:sz w:val="24"/>
        </w:rPr>
        <w:t>S6-22</w:t>
      </w:r>
      <w:r w:rsidR="00582C1C">
        <w:rPr>
          <w:b/>
          <w:noProof/>
          <w:sz w:val="24"/>
        </w:rPr>
        <w:t>3197</w:t>
      </w:r>
    </w:p>
    <w:p w14:paraId="1EB2E693" w14:textId="2DB1DDF5" w:rsidR="00F14D14" w:rsidRDefault="00D17D62"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A9BF7" w:rsidR="001E41F3" w:rsidRPr="00410371" w:rsidRDefault="004B4086" w:rsidP="003C5258">
            <w:pPr>
              <w:pStyle w:val="CRCoverPage"/>
              <w:spacing w:after="0"/>
              <w:jc w:val="right"/>
              <w:rPr>
                <w:b/>
                <w:noProof/>
                <w:sz w:val="28"/>
              </w:rPr>
            </w:pPr>
            <w:fldSimple w:instr=" DOCPROPERTY  Spec#  \* MERGEFORMAT ">
              <w:r w:rsidR="003C5258">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94463" w:rsidR="001E41F3" w:rsidRPr="00410371" w:rsidRDefault="004B4086" w:rsidP="00582C1C">
            <w:pPr>
              <w:pStyle w:val="CRCoverPage"/>
              <w:spacing w:after="0"/>
              <w:rPr>
                <w:noProof/>
              </w:rPr>
            </w:pPr>
            <w:fldSimple w:instr=" DOCPROPERTY  Cr#  \* MERGEFORMAT ">
              <w:r w:rsidR="00234F77">
                <w:rPr>
                  <w:b/>
                  <w:noProof/>
                  <w:sz w:val="28"/>
                </w:rPr>
                <w:t>01</w:t>
              </w:r>
              <w:r w:rsidR="00582C1C">
                <w:rPr>
                  <w:b/>
                  <w:noProof/>
                  <w:sz w:val="28"/>
                </w:rPr>
                <w:t>36</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4086"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F9C0" w:rsidR="001E41F3" w:rsidRPr="00410371" w:rsidRDefault="004B4086" w:rsidP="003C5258">
            <w:pPr>
              <w:pStyle w:val="CRCoverPage"/>
              <w:spacing w:after="0"/>
              <w:jc w:val="center"/>
              <w:rPr>
                <w:noProof/>
                <w:sz w:val="28"/>
              </w:rPr>
            </w:pPr>
            <w:fldSimple w:instr=" DOCPROPERTY  Version  \* MERGEFORMAT ">
              <w:r w:rsidR="003C525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43F12" w:rsidR="00F25D98" w:rsidRDefault="003C52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08571" w:rsidR="001E41F3" w:rsidRDefault="003C5258">
            <w:pPr>
              <w:pStyle w:val="CRCoverPage"/>
              <w:spacing w:after="0"/>
              <w:ind w:left="100"/>
              <w:rPr>
                <w:noProof/>
              </w:rPr>
            </w:pPr>
            <w:r>
              <w:t>VAL service area identifier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572ED" w:rsidR="001E41F3" w:rsidRDefault="003C525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F9737" w:rsidR="001E41F3" w:rsidRDefault="003C525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D4592" w:rsidR="001E41F3" w:rsidRDefault="00BE0AB6">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04AAEF" w:rsidR="001E41F3" w:rsidRDefault="000D17C1">
            <w:pPr>
              <w:pStyle w:val="CRCoverPage"/>
              <w:spacing w:after="0"/>
              <w:ind w:left="100"/>
              <w:rPr>
                <w:noProof/>
              </w:rPr>
            </w:pPr>
            <w:r>
              <w:t>2022-11</w:t>
            </w:r>
            <w:r w:rsidR="003C5258">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8DBDA" w:rsidR="001E41F3" w:rsidRPr="003C5258" w:rsidRDefault="003C5258" w:rsidP="00D24991">
            <w:pPr>
              <w:pStyle w:val="CRCoverPage"/>
              <w:spacing w:after="0"/>
              <w:ind w:left="100" w:right="-609"/>
              <w:rPr>
                <w:b/>
                <w:noProof/>
              </w:rPr>
            </w:pPr>
            <w:r w:rsidRPr="003C525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0FD1A" w:rsidR="001E41F3" w:rsidRDefault="003C525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28E3C" w:rsidR="001E41F3" w:rsidRDefault="0096226A">
            <w:pPr>
              <w:pStyle w:val="CRCoverPage"/>
              <w:spacing w:after="0"/>
              <w:ind w:left="100"/>
              <w:rPr>
                <w:noProof/>
              </w:rPr>
            </w:pPr>
            <w:r w:rsidRPr="0096226A">
              <w:rPr>
                <w:noProof/>
              </w:rPr>
              <w:t>Interpretation of Location means different to different entities depending upon the context. For example, for a consumer, location is invariably civic address. For Network, it is one of Tracking Area/Routing Area (TA/RA), eNODEB ID, Cell ID. For a Vertical Application Layer (VAL), it can refer to the jurisdictional area of service.</w:t>
            </w:r>
            <w:r>
              <w:rPr>
                <w:noProof/>
              </w:rPr>
              <w:t xml:space="preserve"> </w:t>
            </w:r>
            <w:r w:rsidRPr="0096226A">
              <w:rPr>
                <w:noProof/>
                <w:lang w:val="en-IN"/>
              </w:rPr>
              <w:t>Every vertical application server will have an area defined within which it provides the required service to the VAL users.</w:t>
            </w:r>
            <w:r>
              <w:rPr>
                <w:noProof/>
                <w:lang w:val="en-IN"/>
              </w:rPr>
              <w:t xml:space="preserve"> </w:t>
            </w:r>
            <w:r w:rsidRPr="0096226A">
              <w:rPr>
                <w:noProof/>
                <w:lang w:val="en-US"/>
              </w:rPr>
              <w:t>VAL service area can be defined through geographical co-ordinates and can be assigned an ID (VAL service Area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D80B6" w14:textId="77777777" w:rsidR="001E41F3" w:rsidRDefault="0096226A">
            <w:pPr>
              <w:pStyle w:val="CRCoverPage"/>
              <w:spacing w:after="0"/>
              <w:ind w:left="100"/>
              <w:rPr>
                <w:noProof/>
              </w:rPr>
            </w:pPr>
            <w:r>
              <w:rPr>
                <w:noProof/>
              </w:rPr>
              <w:t>Wherever location co-ordinates are being shared by the VAL server with SEAL server VAL service area ID is introduced. It either augments the location information or in some cases it can be present instead of geographical co-ordinates</w:t>
            </w:r>
            <w:r w:rsidR="001D50BB">
              <w:rPr>
                <w:noProof/>
              </w:rPr>
              <w:t>. The changes are done in the following areas :</w:t>
            </w:r>
          </w:p>
          <w:p w14:paraId="594D9D54"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Location Report and location information notification from SEAL LM to VAL server can carry the VAL service Area ID in addition to location information. SEAL server can add the VAL service area ID corresponding to the location information</w:t>
            </w:r>
          </w:p>
          <w:p w14:paraId="119995FB"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GET UE(s) information request can carry the VAL service area ID instead of the geographical co-ordinates</w:t>
            </w:r>
          </w:p>
          <w:p w14:paraId="4C1B7854"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Monitor location subscription request can carry the VAL service Area IDs as areas of interest.</w:t>
            </w:r>
          </w:p>
          <w:p w14:paraId="54E4068E"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rPr>
              <w:t xml:space="preserve">Location area </w:t>
            </w:r>
            <w:r w:rsidRPr="001D50BB">
              <w:rPr>
                <w:noProof/>
                <w:sz w:val="18"/>
                <w:lang w:val="nl-NL"/>
              </w:rPr>
              <w:t xml:space="preserve">monitoring </w:t>
            </w:r>
            <w:r w:rsidRPr="001D50BB">
              <w:rPr>
                <w:noProof/>
                <w:sz w:val="18"/>
              </w:rPr>
              <w:t>subscription request can include the VAL service Area ID as location information criteria</w:t>
            </w:r>
          </w:p>
          <w:p w14:paraId="4ADC5FD5"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Location based group creation</w:t>
            </w:r>
          </w:p>
          <w:p w14:paraId="03555DF3"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 xml:space="preserve">Location based group update </w:t>
            </w:r>
          </w:p>
          <w:p w14:paraId="31C656EC" w14:textId="2154819F" w:rsidR="001D50BB" w:rsidRDefault="001D50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1307C" w:rsidR="001E41F3" w:rsidRDefault="001D50BB">
            <w:pPr>
              <w:pStyle w:val="CRCoverPage"/>
              <w:spacing w:after="0"/>
              <w:ind w:left="100"/>
              <w:rPr>
                <w:noProof/>
              </w:rPr>
            </w:pPr>
            <w:r>
              <w:rPr>
                <w:noProof/>
              </w:rPr>
              <w:t>U</w:t>
            </w:r>
            <w:r w:rsidRPr="001D50BB">
              <w:rPr>
                <w:noProof/>
                <w:lang w:val="en-US"/>
              </w:rPr>
              <w:t>sage of VAL service Area ID brings in more flexibility when using or consuming the functionality from SEAL involving location information</w:t>
            </w:r>
            <w:r>
              <w:rPr>
                <w:noProof/>
                <w:lang w:val="en-US"/>
              </w:rPr>
              <w:t xml:space="preserve">. </w:t>
            </w:r>
            <w:r w:rsidRPr="001D50BB">
              <w:rPr>
                <w:noProof/>
                <w:lang w:val="en-US"/>
              </w:rPr>
              <w:t xml:space="preserve">VAL service area ID can be shared across the SEAL servers and any change/update in the VAL service area can be easily managed. When there </w:t>
            </w:r>
            <w:r w:rsidRPr="001D50BB">
              <w:rPr>
                <w:noProof/>
                <w:lang w:val="en-US"/>
              </w:rPr>
              <w:lastRenderedPageBreak/>
              <w:t>is change / update in VAL service Area, then VAL server can just update the VAL service area at SEAL domain only once and need not update its subscription to various APIs where location information is utilized</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8F2B2" w:rsidR="001E41F3" w:rsidRDefault="009F4060">
            <w:pPr>
              <w:pStyle w:val="CRCoverPage"/>
              <w:spacing w:after="0"/>
              <w:ind w:left="100"/>
              <w:rPr>
                <w:noProof/>
              </w:rPr>
            </w:pPr>
            <w:r>
              <w:rPr>
                <w:noProof/>
              </w:rPr>
              <w:t>9.3.2.2, 9.3.2.4, 9.3.2.7, 9.3.2.9, 9.3.2.10, 9.3.2.11, 9.3.2.13, 9.3.2.14, 9.3.2.17, 9.3.2.X(new), 9.3.2.Y(new), 9.4.X(new), 9.3.10, 9.3.12, 10.3.2.34, 10.3.7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E29BF" w:rsidR="001E41F3" w:rsidRDefault="009622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484E4" w:rsidR="001E41F3" w:rsidRDefault="009622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AE615" w:rsidR="001E41F3" w:rsidRDefault="009622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832213" w14:textId="77777777" w:rsidR="00FA4DC4" w:rsidRPr="00C21836" w:rsidRDefault="00FA4DC4" w:rsidP="00FA4D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557EA72" w14:textId="2E332A99" w:rsidR="001E41F3" w:rsidRDefault="001E41F3">
      <w:pPr>
        <w:rPr>
          <w:noProof/>
        </w:rPr>
      </w:pPr>
    </w:p>
    <w:customXmlInsRangeStart w:id="3" w:author="SA6#51e" w:date="2022-10-04T22:19:00Z"/>
    <w:bookmarkStart w:id="4" w:name="_Toc114871054" w:displacedByCustomXml="next"/>
    <w:sdt>
      <w:sdtPr>
        <w:rPr>
          <w:rFonts w:ascii="Times New Roman" w:hAnsi="Times New Roman"/>
          <w:sz w:val="20"/>
          <w:lang w:eastAsia="zh-CN"/>
        </w:rPr>
        <w:id w:val="1488819332"/>
        <w:lock w:val="contentLocked"/>
        <w:placeholder>
          <w:docPart w:val="F60F76280DA14EE4BCF7A9472C98F257"/>
        </w:placeholder>
        <w:group/>
      </w:sdtPr>
      <w:sdtEndPr>
        <w:rPr>
          <w:lang w:eastAsia="en-US"/>
        </w:rPr>
      </w:sdtEndPr>
      <w:sdtContent>
        <w:customXmlInsRangeEnd w:id="3"/>
        <w:p w14:paraId="367F1ABC" w14:textId="77777777" w:rsidR="00924EC2" w:rsidRPr="00F2731B" w:rsidRDefault="00924EC2" w:rsidP="00734D25">
          <w:pPr>
            <w:pStyle w:val="Heading4"/>
          </w:pPr>
          <w:r w:rsidRPr="00F2731B">
            <w:rPr>
              <w:lang w:eastAsia="zh-CN"/>
            </w:rPr>
            <w:t>9.3</w:t>
          </w:r>
          <w:r w:rsidRPr="00F2731B">
            <w:t>.2.2</w:t>
          </w:r>
          <w:r w:rsidRPr="00F2731B">
            <w:tab/>
            <w:t>Location information report</w:t>
          </w:r>
          <w:bookmarkEnd w:id="4"/>
        </w:p>
        <w:p w14:paraId="45316B66" w14:textId="77777777" w:rsidR="00924EC2" w:rsidRPr="00F2731B" w:rsidRDefault="00924EC2" w:rsidP="00734D25">
          <w:r w:rsidRPr="00F2731B">
            <w:t>Table </w:t>
          </w:r>
          <w:r w:rsidRPr="00F2731B">
            <w:rPr>
              <w:lang w:eastAsia="zh-CN"/>
            </w:rPr>
            <w:t>9.3</w:t>
          </w:r>
          <w:r w:rsidRPr="00F2731B">
            <w:t>.2</w:t>
          </w:r>
          <w:r w:rsidRPr="00F2731B">
            <w:rPr>
              <w:lang w:eastAsia="zh-CN"/>
            </w:rPr>
            <w:t>.2-1</w:t>
          </w:r>
          <w:r w:rsidRPr="00F2731B">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13F1FE60" w14:textId="77777777" w:rsidR="00924EC2" w:rsidRPr="00F2731B" w:rsidRDefault="00924EC2" w:rsidP="00734D25">
          <w:pPr>
            <w:pStyle w:val="TH"/>
            <w:rPr>
              <w:lang w:val="en-US"/>
            </w:rPr>
          </w:pPr>
          <w:r w:rsidRPr="00F2731B">
            <w:t>Table </w:t>
          </w:r>
          <w:r w:rsidRPr="00F2731B">
            <w:rPr>
              <w:lang w:eastAsia="zh-CN"/>
            </w:rPr>
            <w:t>9.3</w:t>
          </w:r>
          <w:r w:rsidRPr="00F2731B">
            <w:rPr>
              <w:lang w:val="en-US"/>
            </w:rPr>
            <w:t>.2</w:t>
          </w:r>
          <w:r w:rsidRPr="00F2731B">
            <w:t>.</w:t>
          </w:r>
          <w:r w:rsidRPr="00F2731B">
            <w:rPr>
              <w:lang w:val="en-US"/>
            </w:rPr>
            <w:t>2</w:t>
          </w:r>
          <w:r w:rsidRPr="00F2731B">
            <w:t>-1: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924EC2" w:rsidRPr="00F2731B" w14:paraId="37437350"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5B865F1" w14:textId="77777777" w:rsidR="00924EC2" w:rsidRPr="00F2731B" w:rsidRDefault="00924EC2"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E2BA9D0" w14:textId="77777777" w:rsidR="00924EC2" w:rsidRPr="00F2731B" w:rsidRDefault="00924EC2"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E738A" w14:textId="77777777" w:rsidR="00924EC2" w:rsidRPr="00F2731B" w:rsidRDefault="00924EC2" w:rsidP="00734D25">
                <w:pPr>
                  <w:pStyle w:val="TAH"/>
                </w:pPr>
                <w:r w:rsidRPr="00F2731B">
                  <w:t>Description</w:t>
                </w:r>
              </w:p>
            </w:tc>
          </w:tr>
          <w:tr w:rsidR="00924EC2" w:rsidRPr="00F2731B" w14:paraId="1565FCF3"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31AB9968" w14:textId="77777777" w:rsidR="00924EC2" w:rsidRPr="00F2731B" w:rsidRDefault="00924EC2" w:rsidP="00734D25">
                <w:pPr>
                  <w:pStyle w:val="TAL"/>
                </w:pPr>
                <w:r w:rsidRPr="00F2731B">
                  <w:t>Set of identities</w:t>
                </w:r>
              </w:p>
            </w:tc>
            <w:tc>
              <w:tcPr>
                <w:tcW w:w="1440" w:type="dxa"/>
                <w:tcBorders>
                  <w:top w:val="single" w:sz="4" w:space="0" w:color="000000"/>
                  <w:left w:val="single" w:sz="4" w:space="0" w:color="000000"/>
                  <w:bottom w:val="single" w:sz="4" w:space="0" w:color="000000"/>
                </w:tcBorders>
                <w:shd w:val="clear" w:color="auto" w:fill="auto"/>
              </w:tcPr>
              <w:p w14:paraId="1F29005A"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F40CF" w14:textId="77777777" w:rsidR="00924EC2" w:rsidRPr="00F2731B" w:rsidRDefault="00924EC2" w:rsidP="00734D25">
                <w:pPr>
                  <w:pStyle w:val="TAL"/>
                </w:pPr>
                <w:r w:rsidRPr="00F2731B">
                  <w:t>Set of identities of the reporting VAL users or VAL UEs</w:t>
                </w:r>
              </w:p>
            </w:tc>
          </w:tr>
          <w:tr w:rsidR="00924EC2" w:rsidRPr="00F2731B" w14:paraId="7C02DF66"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4A5AF27" w14:textId="77777777" w:rsidR="00924EC2" w:rsidRPr="00F2731B" w:rsidRDefault="00924EC2" w:rsidP="00734D25">
                <w:pPr>
                  <w:pStyle w:val="TAL"/>
                </w:pPr>
                <w:r w:rsidRPr="00F2731B">
                  <w:t>Triggering event</w:t>
                </w:r>
              </w:p>
            </w:tc>
            <w:tc>
              <w:tcPr>
                <w:tcW w:w="1440" w:type="dxa"/>
                <w:tcBorders>
                  <w:top w:val="single" w:sz="4" w:space="0" w:color="000000"/>
                  <w:left w:val="single" w:sz="4" w:space="0" w:color="000000"/>
                  <w:bottom w:val="single" w:sz="4" w:space="0" w:color="000000"/>
                </w:tcBorders>
                <w:shd w:val="clear" w:color="auto" w:fill="auto"/>
              </w:tcPr>
              <w:p w14:paraId="633D307A"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992D6" w14:textId="77777777" w:rsidR="00924EC2" w:rsidRPr="00F2731B" w:rsidRDefault="00924EC2" w:rsidP="00734D25">
                <w:pPr>
                  <w:pStyle w:val="TAL"/>
                </w:pPr>
                <w:r w:rsidRPr="00F2731B">
                  <w:t>Identity of the event that triggered the sending of the report</w:t>
                </w:r>
              </w:p>
            </w:tc>
          </w:tr>
          <w:tr w:rsidR="00924EC2" w:rsidRPr="00F2731B" w14:paraId="37418EE7"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5414D16" w14:textId="77777777" w:rsidR="00924EC2" w:rsidRPr="00F2731B" w:rsidRDefault="00924EC2" w:rsidP="00734D25">
                <w:pPr>
                  <w:pStyle w:val="TAL"/>
                </w:pPr>
                <w:r w:rsidRPr="00F2731B">
                  <w:t>Location Information</w:t>
                </w:r>
              </w:p>
            </w:tc>
            <w:tc>
              <w:tcPr>
                <w:tcW w:w="1440" w:type="dxa"/>
                <w:tcBorders>
                  <w:top w:val="single" w:sz="4" w:space="0" w:color="000000"/>
                  <w:left w:val="single" w:sz="4" w:space="0" w:color="000000"/>
                  <w:bottom w:val="single" w:sz="4" w:space="0" w:color="000000"/>
                </w:tcBorders>
                <w:shd w:val="clear" w:color="auto" w:fill="auto"/>
              </w:tcPr>
              <w:p w14:paraId="0536F061"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0733C" w14:textId="77777777" w:rsidR="00924EC2" w:rsidRPr="00F2731B" w:rsidRDefault="00924EC2" w:rsidP="00734D25">
                <w:pPr>
                  <w:pStyle w:val="TAL"/>
                </w:pPr>
                <w:r w:rsidRPr="00F2731B">
                  <w:t>Location information</w:t>
                </w:r>
              </w:p>
            </w:tc>
          </w:tr>
          <w:tr w:rsidR="00924EC2" w:rsidRPr="00F2731B" w14:paraId="21A9BB49" w14:textId="77777777" w:rsidTr="00734D25">
            <w:trPr>
              <w:jc w:val="center"/>
              <w:ins w:id="5" w:author="SA6#51e" w:date="2022-10-04T16:41:00Z"/>
            </w:trPr>
            <w:tc>
              <w:tcPr>
                <w:tcW w:w="2880" w:type="dxa"/>
                <w:tcBorders>
                  <w:top w:val="single" w:sz="4" w:space="0" w:color="000000"/>
                  <w:left w:val="single" w:sz="4" w:space="0" w:color="000000"/>
                  <w:bottom w:val="single" w:sz="4" w:space="0" w:color="000000"/>
                </w:tcBorders>
                <w:shd w:val="clear" w:color="auto" w:fill="auto"/>
              </w:tcPr>
              <w:p w14:paraId="6914000B" w14:textId="77777777" w:rsidR="00924EC2" w:rsidRPr="00F2731B" w:rsidRDefault="00924EC2" w:rsidP="00734D25">
                <w:pPr>
                  <w:pStyle w:val="TAL"/>
                  <w:rPr>
                    <w:ins w:id="6" w:author="SA6#51e" w:date="2022-10-04T16:41:00Z"/>
                  </w:rPr>
                </w:pPr>
                <w:ins w:id="7" w:author="SA6#51e" w:date="2022-10-04T16:41:00Z">
                  <w:r>
                    <w:t>VAL service area ID</w:t>
                  </w:r>
                </w:ins>
              </w:p>
            </w:tc>
            <w:tc>
              <w:tcPr>
                <w:tcW w:w="1440" w:type="dxa"/>
                <w:tcBorders>
                  <w:top w:val="single" w:sz="4" w:space="0" w:color="000000"/>
                  <w:left w:val="single" w:sz="4" w:space="0" w:color="000000"/>
                  <w:bottom w:val="single" w:sz="4" w:space="0" w:color="000000"/>
                </w:tcBorders>
                <w:shd w:val="clear" w:color="auto" w:fill="auto"/>
              </w:tcPr>
              <w:p w14:paraId="3F5294D1" w14:textId="77777777" w:rsidR="00924EC2" w:rsidRPr="00F2731B" w:rsidRDefault="00924EC2" w:rsidP="00734D25">
                <w:pPr>
                  <w:pStyle w:val="TAC"/>
                  <w:rPr>
                    <w:ins w:id="8" w:author="SA6#51e" w:date="2022-10-04T16:41:00Z"/>
                  </w:rPr>
                </w:pPr>
                <w:ins w:id="9" w:author="SA6#51e" w:date="2022-10-04T16: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3E234" w14:textId="77777777" w:rsidR="00924EC2" w:rsidRPr="00F2731B" w:rsidRDefault="00924EC2" w:rsidP="00734D25">
                <w:pPr>
                  <w:pStyle w:val="TAL"/>
                  <w:rPr>
                    <w:ins w:id="10" w:author="SA6#51e" w:date="2022-10-04T16:41:00Z"/>
                  </w:rPr>
                </w:pPr>
                <w:ins w:id="11" w:author="SA6#51e" w:date="2022-10-04T16:41:00Z">
                  <w:r>
                    <w:t>VAL service area identifier corresponding to the location information</w:t>
                  </w:r>
                </w:ins>
              </w:p>
            </w:tc>
          </w:tr>
          <w:tr w:rsidR="00924EC2" w:rsidRPr="00F2731B" w14:paraId="739F8F6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782A38F" w14:textId="77777777" w:rsidR="00924EC2" w:rsidRPr="00F2731B" w:rsidRDefault="00924EC2" w:rsidP="00734D25">
                <w:pPr>
                  <w:pStyle w:val="TAL"/>
                </w:pPr>
                <w:r w:rsidRPr="00F2731B">
                  <w:t>Timestamp</w:t>
                </w:r>
              </w:p>
            </w:tc>
            <w:tc>
              <w:tcPr>
                <w:tcW w:w="1440" w:type="dxa"/>
                <w:tcBorders>
                  <w:top w:val="single" w:sz="4" w:space="0" w:color="000000"/>
                  <w:left w:val="single" w:sz="4" w:space="0" w:color="000000"/>
                  <w:bottom w:val="single" w:sz="4" w:space="0" w:color="000000"/>
                </w:tcBorders>
                <w:shd w:val="clear" w:color="auto" w:fill="auto"/>
              </w:tcPr>
              <w:p w14:paraId="39C955BA" w14:textId="77777777" w:rsidR="00924EC2" w:rsidRPr="00F2731B" w:rsidRDefault="00924EC2"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AA3EC" w14:textId="77777777" w:rsidR="00924EC2" w:rsidRPr="00F2731B" w:rsidRDefault="00924EC2" w:rsidP="00734D25">
                <w:pPr>
                  <w:pStyle w:val="TAL"/>
                </w:pPr>
                <w:r w:rsidRPr="00F2731B">
                  <w:t>Timestamp of the location report</w:t>
                </w:r>
              </w:p>
            </w:tc>
          </w:tr>
        </w:tbl>
        <w:p w14:paraId="4B4CD681" w14:textId="77777777" w:rsidR="00924EC2" w:rsidRDefault="004A745A" w:rsidP="00734D25"/>
        <w:customXmlInsRangeStart w:id="12" w:author="SA6#51e" w:date="2022-10-04T22:19:00Z"/>
      </w:sdtContent>
    </w:sdt>
    <w:customXmlInsRangeEnd w:id="12"/>
    <w:p w14:paraId="7BF60D8A" w14:textId="77777777" w:rsidR="00924EC2" w:rsidRDefault="00924EC2">
      <w:pPr>
        <w:rPr>
          <w:noProof/>
        </w:rPr>
        <w:sectPr w:rsidR="00924EC2">
          <w:headerReference w:type="even" r:id="rId14"/>
          <w:footnotePr>
            <w:numRestart w:val="eachSect"/>
          </w:footnotePr>
          <w:pgSz w:w="11907" w:h="16840" w:code="9"/>
          <w:pgMar w:top="1418" w:right="1134" w:bottom="1134" w:left="1134" w:header="680" w:footer="567" w:gutter="0"/>
          <w:cols w:space="720"/>
        </w:sectPr>
      </w:pPr>
    </w:p>
    <w:p w14:paraId="15C8A728" w14:textId="77777777" w:rsidR="00924EC2" w:rsidRPr="00F2731B" w:rsidRDefault="00924EC2" w:rsidP="00924EC2">
      <w:pPr>
        <w:pStyle w:val="Heading4"/>
      </w:pPr>
      <w:bookmarkStart w:id="13" w:name="_Toc114871056"/>
      <w:r w:rsidRPr="00F2731B">
        <w:rPr>
          <w:lang w:eastAsia="zh-CN"/>
        </w:rPr>
        <w:lastRenderedPageBreak/>
        <w:t>9.3</w:t>
      </w:r>
      <w:r w:rsidRPr="00F2731B">
        <w:t>.2.4</w:t>
      </w:r>
      <w:r w:rsidRPr="00F2731B">
        <w:tab/>
        <w:t>Location reporting trigger</w:t>
      </w:r>
      <w:bookmarkEnd w:id="13"/>
    </w:p>
    <w:p w14:paraId="4DC162ED" w14:textId="77777777" w:rsidR="00924EC2" w:rsidRPr="00F2731B" w:rsidRDefault="00924EC2" w:rsidP="00924EC2">
      <w:r w:rsidRPr="00F2731B">
        <w:t>Table </w:t>
      </w:r>
      <w:r w:rsidRPr="00F2731B">
        <w:rPr>
          <w:lang w:eastAsia="zh-CN"/>
        </w:rPr>
        <w:t>9.3</w:t>
      </w:r>
      <w:r w:rsidRPr="00F2731B">
        <w:t>.2</w:t>
      </w:r>
      <w:r w:rsidRPr="00F2731B">
        <w:rPr>
          <w:lang w:eastAsia="zh-CN"/>
        </w:rPr>
        <w:t>.4-1</w:t>
      </w:r>
      <w:r w:rsidRPr="00F2731B">
        <w:t xml:space="preserve"> describes the information flow from the location management </w:t>
      </w:r>
      <w:r w:rsidRPr="00F2731B">
        <w:rPr>
          <w:rFonts w:hint="eastAsia"/>
          <w:lang w:eastAsia="zh-CN"/>
        </w:rPr>
        <w:t xml:space="preserve">client </w:t>
      </w:r>
      <w:r w:rsidRPr="00F2731B">
        <w:rPr>
          <w:lang w:eastAsia="zh-CN"/>
        </w:rPr>
        <w:t xml:space="preserve">or VAL server </w:t>
      </w:r>
      <w:r w:rsidRPr="00F2731B">
        <w:t xml:space="preserve">to the location management </w:t>
      </w:r>
      <w:r w:rsidRPr="00F2731B">
        <w:rPr>
          <w:rFonts w:hint="eastAsia"/>
          <w:lang w:eastAsia="zh-CN"/>
        </w:rPr>
        <w:t>server</w:t>
      </w:r>
      <w:r w:rsidRPr="00F2731B">
        <w:t xml:space="preserve"> for </w:t>
      </w:r>
      <w:r w:rsidRPr="00F2731B">
        <w:rPr>
          <w:lang w:eastAsia="zh-CN"/>
        </w:rPr>
        <w:t xml:space="preserve">triggering </w:t>
      </w:r>
      <w:r w:rsidRPr="00F2731B">
        <w:rPr>
          <w:rFonts w:hint="eastAsia"/>
          <w:lang w:eastAsia="zh-CN"/>
        </w:rPr>
        <w:t xml:space="preserve">a </w:t>
      </w:r>
      <w:r w:rsidRPr="00F2731B">
        <w:t xml:space="preserve">location </w:t>
      </w:r>
      <w:r w:rsidRPr="00F2731B">
        <w:rPr>
          <w:rFonts w:hint="eastAsia"/>
          <w:lang w:eastAsia="zh-CN"/>
        </w:rPr>
        <w:t>reporting procedure</w:t>
      </w:r>
      <w:r w:rsidRPr="00F2731B">
        <w:t>.</w:t>
      </w:r>
    </w:p>
    <w:p w14:paraId="0EFCFD2F" w14:textId="77777777" w:rsidR="00924EC2" w:rsidRPr="00F2731B" w:rsidRDefault="00924EC2" w:rsidP="00924EC2">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 xml:space="preserve">-1: Location </w:t>
      </w:r>
      <w:r w:rsidRPr="00F2731B">
        <w:rPr>
          <w:rFonts w:hint="eastAsia"/>
          <w:lang w:eastAsia="zh-CN"/>
        </w:rPr>
        <w:t>reporting</w:t>
      </w:r>
      <w:r w:rsidRPr="00F2731B">
        <w:t xml:space="preserve"> </w:t>
      </w:r>
      <w:r w:rsidRPr="00F2731B">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924EC2" w:rsidRPr="00F2731B" w14:paraId="6A972D76"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A89BACF" w14:textId="77777777" w:rsidR="00924EC2" w:rsidRPr="00F2731B" w:rsidRDefault="00924EC2"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0D05CA9" w14:textId="77777777" w:rsidR="00924EC2" w:rsidRPr="00F2731B" w:rsidRDefault="00924EC2"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F817B" w14:textId="77777777" w:rsidR="00924EC2" w:rsidRPr="00F2731B" w:rsidRDefault="00924EC2" w:rsidP="00734D25">
            <w:pPr>
              <w:pStyle w:val="TAH"/>
            </w:pPr>
            <w:r w:rsidRPr="00F2731B">
              <w:t>Description</w:t>
            </w:r>
          </w:p>
        </w:tc>
      </w:tr>
      <w:tr w:rsidR="00924EC2" w:rsidRPr="00F2731B" w14:paraId="0C43CE25"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4B809A5" w14:textId="77777777" w:rsidR="00924EC2" w:rsidRPr="00F2731B" w:rsidRDefault="00924EC2" w:rsidP="00734D25">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356C97E" w14:textId="77777777" w:rsidR="00924EC2" w:rsidRPr="00F2731B" w:rsidRDefault="00924EC2" w:rsidP="00734D25">
            <w:pPr>
              <w:pStyle w:val="TAC"/>
            </w:pPr>
            <w:r w:rsidRPr="00F2731B">
              <w:t>M</w:t>
            </w:r>
          </w:p>
          <w:p w14:paraId="137CDCB7" w14:textId="77777777" w:rsidR="00924EC2" w:rsidRPr="00F2731B" w:rsidRDefault="00924EC2" w:rsidP="00734D25">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C0836" w14:textId="77777777" w:rsidR="00924EC2" w:rsidRPr="00F2731B" w:rsidRDefault="00924EC2" w:rsidP="00734D25">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lang w:eastAsia="zh-CN"/>
              </w:rPr>
              <w:t xml:space="preserve">authorized </w:t>
            </w:r>
            <w:r w:rsidRPr="00F2731B">
              <w:t>VAL user</w:t>
            </w:r>
            <w:r w:rsidRPr="00F2731B">
              <w:rPr>
                <w:rFonts w:hint="eastAsia"/>
                <w:lang w:eastAsia="zh-CN"/>
              </w:rPr>
              <w:t xml:space="preserve"> </w:t>
            </w:r>
            <w:r w:rsidRPr="00F2731B">
              <w:rPr>
                <w:lang w:eastAsia="zh-CN"/>
              </w:rPr>
              <w:t>or VAL UE</w:t>
            </w:r>
            <w:r w:rsidRPr="009A729E">
              <w:rPr>
                <w:lang w:eastAsia="zh-CN"/>
              </w:rPr>
              <w:t xml:space="preserve"> or VAL server</w:t>
            </w:r>
          </w:p>
        </w:tc>
      </w:tr>
      <w:tr w:rsidR="00924EC2" w:rsidRPr="00F2731B" w14:paraId="5A12BB72"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204822B5" w14:textId="77777777" w:rsidR="00924EC2" w:rsidRPr="00F2731B" w:rsidRDefault="00924EC2" w:rsidP="00734D25">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0A683540" w14:textId="77777777" w:rsidR="00924EC2" w:rsidRPr="00F2731B" w:rsidRDefault="00924EC2" w:rsidP="00734D25">
            <w:pPr>
              <w:pStyle w:val="TAC"/>
            </w:pPr>
            <w:r w:rsidRPr="00F2731B">
              <w:rPr>
                <w:rFonts w:hint="eastAsia"/>
              </w:rPr>
              <w:t>M</w:t>
            </w:r>
          </w:p>
          <w:p w14:paraId="5ACF9444" w14:textId="77777777" w:rsidR="00924EC2" w:rsidRPr="00F2731B" w:rsidRDefault="00924EC2" w:rsidP="00734D25">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7E17F" w14:textId="77777777" w:rsidR="00924EC2" w:rsidRPr="00F2731B" w:rsidRDefault="00924EC2" w:rsidP="00734D25">
            <w:pPr>
              <w:pStyle w:val="TAL"/>
            </w:pPr>
            <w:r w:rsidRPr="00F2731B">
              <w:t xml:space="preserve">Identity of the </w:t>
            </w:r>
            <w:r w:rsidRPr="00F2731B">
              <w:rPr>
                <w:rFonts w:hint="eastAsia"/>
                <w:lang w:eastAsia="zh-CN"/>
              </w:rPr>
              <w:t>requested</w:t>
            </w:r>
            <w:r w:rsidRPr="00F2731B">
              <w:t xml:space="preserve"> VAL user or VAL UE</w:t>
            </w:r>
          </w:p>
        </w:tc>
      </w:tr>
      <w:tr w:rsidR="00924EC2" w:rsidRPr="00F2731B" w14:paraId="4A7E5F0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BADFD5A" w14:textId="77777777" w:rsidR="00924EC2" w:rsidRPr="00F2731B" w:rsidRDefault="00924EC2" w:rsidP="00734D25">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7CDD1F9D" w14:textId="77777777" w:rsidR="00924EC2" w:rsidRPr="00F2731B" w:rsidRDefault="00924EC2"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2B389" w14:textId="77777777" w:rsidR="00924EC2" w:rsidRPr="00F2731B" w:rsidRDefault="00924EC2" w:rsidP="00734D25">
            <w:pPr>
              <w:pStyle w:val="TAL"/>
            </w:pPr>
            <w:r w:rsidRPr="00F2731B">
              <w:t>Identity of the VAL service for which the location reporting trigger is set.</w:t>
            </w:r>
          </w:p>
        </w:tc>
      </w:tr>
      <w:tr w:rsidR="00924EC2" w:rsidRPr="00F2731B" w14:paraId="1A62534C"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6D100AE5" w14:textId="77777777" w:rsidR="00924EC2" w:rsidRPr="00F2731B" w:rsidRDefault="00924EC2" w:rsidP="00734D25">
            <w:pPr>
              <w:pStyle w:val="TAL"/>
            </w:pPr>
            <w:r w:rsidRPr="00F2731B">
              <w:rPr>
                <w:rFonts w:hint="eastAsia"/>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B7EE95B" w14:textId="77777777" w:rsidR="00924EC2" w:rsidRPr="00F2731B" w:rsidRDefault="00924EC2" w:rsidP="00734D25">
            <w:pPr>
              <w:pStyle w:val="TAC"/>
            </w:pPr>
            <w:r w:rsidRPr="00F2731B">
              <w:rPr>
                <w:rFonts w:hint="eastAsia"/>
              </w:rPr>
              <w:t>O</w:t>
            </w:r>
          </w:p>
          <w:p w14:paraId="6ECB0CC4" w14:textId="77777777" w:rsidR="00924EC2" w:rsidRPr="00F2731B" w:rsidRDefault="00924EC2" w:rsidP="00734D25">
            <w:pPr>
              <w:pStyle w:val="TAC"/>
            </w:pPr>
            <w:r w:rsidRPr="00F2731B">
              <w:rPr>
                <w:rFonts w:hint="eastAsia"/>
              </w:rPr>
              <w:t>(</w:t>
            </w:r>
            <w:r w:rsidRPr="00F2731B">
              <w:t xml:space="preserve">see </w:t>
            </w:r>
            <w:r w:rsidRPr="00F2731B">
              <w:rPr>
                <w:rFonts w:hint="eastAsia"/>
              </w:rPr>
              <w:t>NOTE</w:t>
            </w:r>
            <w:r w:rsidRPr="00F2731B">
              <w:t> 2</w:t>
            </w:r>
            <w:r w:rsidRPr="00F2731B">
              <w:rPr>
                <w:rFonts w:hint="eastAsia"/>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5AAB1" w14:textId="77777777" w:rsidR="00924EC2" w:rsidRPr="00F2731B" w:rsidRDefault="00924EC2" w:rsidP="00734D25">
            <w:pPr>
              <w:pStyle w:val="TAL"/>
            </w:pPr>
            <w:r w:rsidRPr="00F2731B">
              <w:rPr>
                <w:rFonts w:hint="eastAsia"/>
              </w:rPr>
              <w:t>Indicate</w:t>
            </w:r>
            <w:r w:rsidRPr="00F2731B">
              <w:rPr>
                <w:rFonts w:hint="eastAsia"/>
                <w:lang w:eastAsia="zh-CN"/>
              </w:rPr>
              <w:t>s</w:t>
            </w:r>
            <w:r w:rsidRPr="00F2731B">
              <w:rPr>
                <w:rFonts w:hint="eastAsia"/>
              </w:rPr>
              <w:t xml:space="preserve"> whether </w:t>
            </w:r>
            <w:r w:rsidRPr="00F2731B">
              <w:rPr>
                <w:rFonts w:hint="eastAsia"/>
                <w:lang w:eastAsia="zh-CN"/>
              </w:rPr>
              <w:t xml:space="preserve">an </w:t>
            </w:r>
            <w:r w:rsidRPr="00F2731B">
              <w:t>immediate</w:t>
            </w:r>
            <w:r w:rsidRPr="00F2731B">
              <w:rPr>
                <w:rFonts w:hint="eastAsia"/>
              </w:rPr>
              <w:t xml:space="preserve"> </w:t>
            </w:r>
            <w:r w:rsidRPr="00F2731B">
              <w:rPr>
                <w:rFonts w:hint="eastAsia"/>
                <w:lang w:eastAsia="zh-CN"/>
              </w:rPr>
              <w:t xml:space="preserve">location </w:t>
            </w:r>
            <w:r w:rsidRPr="00F2731B">
              <w:rPr>
                <w:rFonts w:hint="eastAsia"/>
              </w:rPr>
              <w:t xml:space="preserve">report </w:t>
            </w:r>
            <w:r w:rsidRPr="00F2731B">
              <w:rPr>
                <w:rFonts w:hint="eastAsia"/>
                <w:lang w:eastAsia="zh-CN"/>
              </w:rPr>
              <w:t xml:space="preserve">is </w:t>
            </w:r>
            <w:r w:rsidRPr="00F2731B">
              <w:rPr>
                <w:rFonts w:hint="eastAsia"/>
              </w:rPr>
              <w:t>required</w:t>
            </w:r>
          </w:p>
        </w:tc>
      </w:tr>
      <w:tr w:rsidR="00924EC2" w:rsidRPr="00F2731B" w14:paraId="406C4A5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9223BFD" w14:textId="77777777" w:rsidR="00924EC2" w:rsidRPr="00F2731B" w:rsidRDefault="00924EC2" w:rsidP="00734D25">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41642749" w14:textId="77777777" w:rsidR="00924EC2" w:rsidRPr="00F2731B" w:rsidRDefault="00924EC2" w:rsidP="00734D25">
            <w:pPr>
              <w:pStyle w:val="TAC"/>
            </w:pPr>
            <w:r w:rsidRPr="00F2731B">
              <w:t>O</w:t>
            </w:r>
          </w:p>
          <w:p w14:paraId="3A43F536" w14:textId="77777777" w:rsidR="00924EC2" w:rsidRPr="00F2731B" w:rsidRDefault="00924EC2" w:rsidP="00734D25">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2DC5A" w14:textId="77777777" w:rsidR="00924EC2" w:rsidRPr="00F2731B" w:rsidRDefault="00924EC2" w:rsidP="00734D25">
            <w:pPr>
              <w:pStyle w:val="TAL"/>
            </w:pPr>
            <w:r w:rsidRPr="00F2731B">
              <w:t>Identifies what location information is requested</w:t>
            </w:r>
          </w:p>
        </w:tc>
      </w:tr>
      <w:tr w:rsidR="00924EC2" w:rsidRPr="00F2731B" w14:paraId="6E1B581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56C45FF" w14:textId="77777777" w:rsidR="00924EC2" w:rsidRPr="00F2731B" w:rsidRDefault="00924EC2" w:rsidP="00734D25">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75C5F411" w14:textId="77777777" w:rsidR="00924EC2" w:rsidRPr="00F2731B" w:rsidRDefault="00924EC2" w:rsidP="00734D25">
            <w:pPr>
              <w:pStyle w:val="TAC"/>
            </w:pPr>
            <w:r w:rsidRPr="00F2731B">
              <w:t>O</w:t>
            </w:r>
          </w:p>
          <w:p w14:paraId="4631255D" w14:textId="77777777" w:rsidR="00924EC2" w:rsidRPr="00F2731B" w:rsidRDefault="00924EC2" w:rsidP="00734D25">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33DEB" w14:textId="77777777" w:rsidR="00924EC2" w:rsidRPr="00F2731B" w:rsidRDefault="00924EC2" w:rsidP="00734D25">
            <w:pPr>
              <w:pStyle w:val="TAL"/>
            </w:pPr>
            <w:r w:rsidRPr="00F2731B">
              <w:t xml:space="preserve">Identifies when the </w:t>
            </w:r>
            <w:r w:rsidRPr="00F2731B">
              <w:rPr>
                <w:szCs w:val="18"/>
              </w:rPr>
              <w:t xml:space="preserve">requesting </w:t>
            </w:r>
            <w:r w:rsidRPr="00F2731B">
              <w:t>client</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from the requested VAL user/ VAL UE</w:t>
            </w:r>
            <w:ins w:id="14" w:author="SA6#51e" w:date="2022-10-04T16:43:00Z">
              <w:r>
                <w:rPr>
                  <w:szCs w:val="18"/>
                  <w:lang w:val="en-IN"/>
                </w:rPr>
                <w:t>. It may include VAL service Area ID based criteria.</w:t>
              </w:r>
            </w:ins>
          </w:p>
        </w:tc>
      </w:tr>
      <w:tr w:rsidR="00924EC2" w:rsidRPr="00F2731B" w14:paraId="6CB318DE"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2A0FE7B1" w14:textId="77777777" w:rsidR="00924EC2" w:rsidRPr="00F2731B" w:rsidRDefault="00924EC2" w:rsidP="00734D25">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F3829B9" w14:textId="77777777" w:rsidR="00924EC2" w:rsidRPr="00F2731B" w:rsidRDefault="00924EC2" w:rsidP="00734D25">
            <w:pPr>
              <w:pStyle w:val="TAC"/>
            </w:pPr>
            <w:r w:rsidRPr="00F2731B">
              <w:t>O</w:t>
            </w:r>
          </w:p>
          <w:p w14:paraId="68A56F6D" w14:textId="77777777" w:rsidR="00924EC2" w:rsidRPr="00F2731B" w:rsidRDefault="00924EC2" w:rsidP="00734D25">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0A4E8" w14:textId="77777777" w:rsidR="00924EC2" w:rsidRPr="00F2731B" w:rsidRDefault="00924EC2" w:rsidP="00734D25">
            <w:pPr>
              <w:pStyle w:val="TAL"/>
            </w:pPr>
            <w:r w:rsidRPr="00F2731B">
              <w:t xml:space="preserve">Defaults to 0 if absent otherwise </w:t>
            </w:r>
            <w:r w:rsidRPr="00F2731B">
              <w:rPr>
                <w:rFonts w:hint="eastAsia"/>
                <w:lang w:eastAsia="zh-CN"/>
              </w:rPr>
              <w:t>indicates the interval time between consecutive reports</w:t>
            </w:r>
          </w:p>
        </w:tc>
      </w:tr>
      <w:tr w:rsidR="00924EC2" w:rsidRPr="00F2731B" w14:paraId="67B5998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2DCDEC85" w14:textId="77777777" w:rsidR="00924EC2" w:rsidRPr="00F2731B" w:rsidRDefault="00924EC2" w:rsidP="00734D25">
            <w:pPr>
              <w:pStyle w:val="TAL"/>
            </w:pPr>
            <w:r w:rsidRPr="00F2731B">
              <w:t>Endpoint information</w:t>
            </w:r>
          </w:p>
        </w:tc>
        <w:tc>
          <w:tcPr>
            <w:tcW w:w="1440" w:type="dxa"/>
            <w:tcBorders>
              <w:top w:val="single" w:sz="4" w:space="0" w:color="000000"/>
              <w:left w:val="single" w:sz="4" w:space="0" w:color="000000"/>
              <w:bottom w:val="single" w:sz="4" w:space="0" w:color="000000"/>
            </w:tcBorders>
            <w:shd w:val="clear" w:color="auto" w:fill="auto"/>
          </w:tcPr>
          <w:p w14:paraId="4FF76522" w14:textId="77777777" w:rsidR="00924EC2" w:rsidRPr="00F2731B" w:rsidRDefault="00924EC2"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EFB9BE" w14:textId="77777777" w:rsidR="00924EC2" w:rsidRPr="00F2731B" w:rsidRDefault="00924EC2" w:rsidP="00734D25">
            <w:pPr>
              <w:pStyle w:val="TAL"/>
            </w:pPr>
            <w:r w:rsidRPr="00F2731B">
              <w:t>Information of the endpoint of the requesting VAL server to which the location report notification has to be sent. It is provided if Immediate Report Indicator is set to required.</w:t>
            </w:r>
          </w:p>
        </w:tc>
      </w:tr>
      <w:tr w:rsidR="00924EC2" w:rsidRPr="00F2731B" w14:paraId="105E7AC6" w14:textId="77777777" w:rsidTr="00734D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D05C70" w14:textId="77777777" w:rsidR="00924EC2" w:rsidRPr="00F2731B" w:rsidRDefault="00924EC2" w:rsidP="00734D25">
            <w:pPr>
              <w:pStyle w:val="TAN"/>
            </w:pPr>
            <w:r w:rsidRPr="00F2731B">
              <w:t>NOTE 1:</w:t>
            </w:r>
            <w:r w:rsidRPr="00F2731B">
              <w:tab/>
              <w:t>The identity of the requesting VAL user/UE</w:t>
            </w:r>
            <w:r w:rsidRPr="009A729E">
              <w:t>/VAL server</w:t>
            </w:r>
            <w:r w:rsidRPr="00F2731B">
              <w:t xml:space="preserve"> and the requested VAL user/UE should belong to the same VAL service.</w:t>
            </w:r>
          </w:p>
          <w:p w14:paraId="20770098" w14:textId="77777777" w:rsidR="00924EC2" w:rsidRPr="00F2731B" w:rsidRDefault="00924EC2" w:rsidP="00734D25">
            <w:pPr>
              <w:pStyle w:val="TAN"/>
              <w:rPr>
                <w:rFonts w:cs="Arial"/>
              </w:rPr>
            </w:pPr>
            <w:r w:rsidRPr="00F2731B">
              <w:rPr>
                <w:rFonts w:cs="Arial"/>
              </w:rPr>
              <w:t>NOTE 2:</w:t>
            </w:r>
            <w:r w:rsidRPr="00F2731B">
              <w:rPr>
                <w:rFonts w:cs="Arial"/>
              </w:rPr>
              <w:tab/>
              <w:t>At least one of these rows shall be present.</w:t>
            </w:r>
          </w:p>
        </w:tc>
      </w:tr>
    </w:tbl>
    <w:p w14:paraId="1398B036" w14:textId="77777777" w:rsidR="00924EC2" w:rsidRPr="00F2731B" w:rsidRDefault="00924EC2" w:rsidP="00924EC2"/>
    <w:p w14:paraId="4E1DBEBB" w14:textId="77777777" w:rsidR="00924EC2" w:rsidRPr="00F2731B" w:rsidRDefault="00924EC2" w:rsidP="00924EC2">
      <w:pPr>
        <w:pStyle w:val="Heading4"/>
      </w:pPr>
      <w:bookmarkStart w:id="15" w:name="_Toc114871059"/>
      <w:r w:rsidRPr="00F2731B">
        <w:rPr>
          <w:lang w:eastAsia="zh-CN"/>
        </w:rPr>
        <w:t>9.3</w:t>
      </w:r>
      <w:r w:rsidRPr="00F2731B">
        <w:t>.2.7</w:t>
      </w:r>
      <w:r w:rsidRPr="00F2731B">
        <w:tab/>
        <w:t xml:space="preserve">Location </w:t>
      </w:r>
      <w:r w:rsidRPr="00F2731B">
        <w:rPr>
          <w:rFonts w:hint="eastAsia"/>
        </w:rPr>
        <w:t>information</w:t>
      </w:r>
      <w:r w:rsidRPr="00F2731B">
        <w:t xml:space="preserve"> notification</w:t>
      </w:r>
      <w:bookmarkEnd w:id="15"/>
    </w:p>
    <w:p w14:paraId="662AF129" w14:textId="77777777" w:rsidR="00924EC2" w:rsidRPr="00F2731B" w:rsidRDefault="00924EC2" w:rsidP="00924EC2">
      <w:r w:rsidRPr="00F2731B">
        <w:t>Table </w:t>
      </w:r>
      <w:r w:rsidRPr="00F2731B">
        <w:rPr>
          <w:lang w:eastAsia="zh-CN"/>
        </w:rPr>
        <w:t>9.3</w:t>
      </w:r>
      <w:r w:rsidRPr="00F2731B">
        <w:t>.2</w:t>
      </w:r>
      <w:r w:rsidRPr="00F2731B">
        <w:rPr>
          <w:lang w:eastAsia="zh-CN"/>
        </w:rPr>
        <w:t>.</w:t>
      </w:r>
      <w:r w:rsidRPr="00F2731B">
        <w:rPr>
          <w:rFonts w:hint="eastAsia"/>
          <w:lang w:eastAsia="zh-CN"/>
        </w:rPr>
        <w:t>7</w:t>
      </w:r>
      <w:r w:rsidRPr="00F2731B">
        <w:rPr>
          <w:lang w:eastAsia="zh-CN"/>
        </w:rPr>
        <w:t>-1</w:t>
      </w:r>
      <w:r w:rsidRPr="00F2731B">
        <w:t xml:space="preserve"> describes the information flow from the location management </w:t>
      </w:r>
      <w:r w:rsidRPr="00F2731B">
        <w:rPr>
          <w:rFonts w:hint="eastAsia"/>
          <w:lang w:eastAsia="zh-CN"/>
        </w:rPr>
        <w:t>server</w:t>
      </w:r>
      <w:r w:rsidRPr="00F2731B">
        <w:t xml:space="preserve"> </w:t>
      </w:r>
      <w:r w:rsidRPr="00F2731B">
        <w:rPr>
          <w:rFonts w:hint="eastAsia"/>
          <w:lang w:eastAsia="zh-CN"/>
        </w:rPr>
        <w:t xml:space="preserve">to the </w:t>
      </w:r>
      <w:r w:rsidRPr="00F2731B">
        <w:rPr>
          <w:lang w:eastAsia="zh-CN"/>
        </w:rPr>
        <w:t>VAL server or the location management client</w:t>
      </w:r>
      <w:r w:rsidRPr="00F2731B">
        <w:t>.</w:t>
      </w:r>
    </w:p>
    <w:p w14:paraId="18729AF2" w14:textId="77777777" w:rsidR="00924EC2" w:rsidRPr="00F2731B" w:rsidRDefault="00924EC2" w:rsidP="00924EC2">
      <w:pPr>
        <w:pStyle w:val="TH"/>
        <w:rPr>
          <w:lang w:val="en-US" w:eastAsia="zh-CN"/>
        </w:rPr>
      </w:pPr>
      <w:r w:rsidRPr="00F2731B">
        <w:t>Table </w:t>
      </w:r>
      <w:r w:rsidRPr="00F2731B">
        <w:rPr>
          <w:lang w:eastAsia="zh-CN"/>
        </w:rPr>
        <w:t>9.3</w:t>
      </w:r>
      <w:r w:rsidRPr="00F2731B">
        <w:rPr>
          <w:lang w:val="en-US"/>
        </w:rPr>
        <w:t>.2</w:t>
      </w:r>
      <w:r w:rsidRPr="00F2731B">
        <w:t>.</w:t>
      </w:r>
      <w:r w:rsidRPr="00F2731B">
        <w:rPr>
          <w:rFonts w:hint="eastAsia"/>
          <w:lang w:val="en-US" w:eastAsia="zh-CN"/>
        </w:rPr>
        <w:t>7</w:t>
      </w:r>
      <w:r w:rsidRPr="00F2731B">
        <w:t xml:space="preserve">-1: Location </w:t>
      </w:r>
      <w:r w:rsidRPr="00F2731B">
        <w:rPr>
          <w:rFonts w:hint="eastAsia"/>
          <w:lang w:eastAsia="zh-CN"/>
        </w:rPr>
        <w:t>information</w:t>
      </w:r>
      <w:r w:rsidRPr="00F2731B">
        <w:t xml:space="preserve"> </w:t>
      </w:r>
      <w:r w:rsidRPr="00F2731B">
        <w:rPr>
          <w:rFonts w:hint="eastAsia"/>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924EC2" w:rsidRPr="00F2731B" w14:paraId="631BCF29"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7FAF02B6" w14:textId="77777777" w:rsidR="00924EC2" w:rsidRPr="00F2731B" w:rsidRDefault="00924EC2"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78080749" w14:textId="77777777" w:rsidR="00924EC2" w:rsidRPr="00F2731B" w:rsidRDefault="00924EC2"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C6F6E" w14:textId="77777777" w:rsidR="00924EC2" w:rsidRPr="00F2731B" w:rsidRDefault="00924EC2" w:rsidP="00734D25">
            <w:pPr>
              <w:pStyle w:val="TAH"/>
            </w:pPr>
            <w:r w:rsidRPr="00F2731B">
              <w:t>Description</w:t>
            </w:r>
          </w:p>
        </w:tc>
      </w:tr>
      <w:tr w:rsidR="00924EC2" w:rsidRPr="00F2731B" w14:paraId="24A255FD"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3CE74FEE" w14:textId="77777777" w:rsidR="00924EC2" w:rsidRPr="00F2731B" w:rsidRDefault="00924EC2" w:rsidP="00734D25">
            <w:pPr>
              <w:pStyle w:val="TAL"/>
            </w:pPr>
            <w:r w:rsidRPr="00F2731B">
              <w:t>Identities list</w:t>
            </w:r>
          </w:p>
        </w:tc>
        <w:tc>
          <w:tcPr>
            <w:tcW w:w="1440" w:type="dxa"/>
            <w:tcBorders>
              <w:top w:val="single" w:sz="4" w:space="0" w:color="000000"/>
              <w:left w:val="single" w:sz="4" w:space="0" w:color="000000"/>
              <w:bottom w:val="single" w:sz="4" w:space="0" w:color="000000"/>
            </w:tcBorders>
            <w:shd w:val="clear" w:color="auto" w:fill="auto"/>
          </w:tcPr>
          <w:p w14:paraId="10F236DB" w14:textId="77777777" w:rsidR="00924EC2" w:rsidRPr="00F2731B" w:rsidRDefault="00924EC2" w:rsidP="00734D25">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F176C" w14:textId="77777777" w:rsidR="00924EC2" w:rsidRPr="00F2731B" w:rsidRDefault="00924EC2" w:rsidP="00734D25">
            <w:pPr>
              <w:pStyle w:val="TAL"/>
            </w:pPr>
            <w:r w:rsidRPr="00F2731B">
              <w:t xml:space="preserve">List of the </w:t>
            </w:r>
            <w:r w:rsidRPr="00F2731B">
              <w:rPr>
                <w:lang w:eastAsia="zh-CN"/>
              </w:rPr>
              <w:t xml:space="preserve">VAL </w:t>
            </w:r>
            <w:r w:rsidRPr="00F2731B">
              <w:t>users or VAL UEs whose location information needs to be notified</w:t>
            </w:r>
          </w:p>
        </w:tc>
      </w:tr>
      <w:tr w:rsidR="00924EC2" w:rsidRPr="00F2731B" w14:paraId="54ED94D5"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2C996E4" w14:textId="77777777" w:rsidR="00924EC2" w:rsidRPr="00F2731B" w:rsidRDefault="00924EC2" w:rsidP="00734D25">
            <w:pPr>
              <w:pStyle w:val="TAL"/>
              <w:rPr>
                <w:lang w:eastAsia="zh-CN"/>
              </w:rPr>
            </w:pPr>
            <w:r w:rsidRPr="00F2731B">
              <w:rPr>
                <w:lang w:eastAsia="zh-CN"/>
              </w:rPr>
              <w:t>Identity</w:t>
            </w:r>
            <w:r w:rsidRPr="009A729E">
              <w:rPr>
                <w:lang w:eastAsia="zh-CN"/>
              </w:rPr>
              <w:t xml:space="preserve"> (see</w:t>
            </w:r>
            <w:r>
              <w:rPr>
                <w:lang w:eastAsia="zh-CN"/>
              </w:rPr>
              <w:t> </w:t>
            </w:r>
            <w:r w:rsidRPr="009A729E">
              <w:rPr>
                <w:lang w:eastAsia="zh-CN"/>
              </w:rPr>
              <w:t>NOTE</w:t>
            </w:r>
            <w:r>
              <w:rPr>
                <w:lang w:eastAsia="zh-CN"/>
              </w:rPr>
              <w:t> </w:t>
            </w:r>
            <w:r w:rsidRPr="009A729E">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0AAE635A" w14:textId="77777777" w:rsidR="00924EC2" w:rsidRPr="00F2731B" w:rsidRDefault="00924EC2" w:rsidP="00734D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621DA" w14:textId="77777777" w:rsidR="00924EC2" w:rsidRPr="00F2731B" w:rsidRDefault="00924EC2" w:rsidP="00734D25">
            <w:pPr>
              <w:pStyle w:val="TAL"/>
              <w:rPr>
                <w:lang w:eastAsia="zh-CN"/>
              </w:rPr>
            </w:pPr>
            <w:r w:rsidRPr="00F2731B">
              <w:rPr>
                <w:rFonts w:hint="eastAsia"/>
                <w:lang w:eastAsia="zh-CN"/>
              </w:rPr>
              <w:t xml:space="preserve">Identity of the </w:t>
            </w:r>
            <w:r w:rsidRPr="00F2731B">
              <w:rPr>
                <w:lang w:eastAsia="zh-CN"/>
              </w:rPr>
              <w:t>VAL</w:t>
            </w:r>
            <w:r w:rsidRPr="00F2731B">
              <w:rPr>
                <w:rFonts w:hint="eastAsia"/>
                <w:lang w:eastAsia="zh-CN"/>
              </w:rPr>
              <w:t xml:space="preserve"> user </w:t>
            </w:r>
            <w:r w:rsidRPr="00F2731B">
              <w:rPr>
                <w:lang w:eastAsia="zh-CN"/>
              </w:rPr>
              <w:t>or VAL UE subscribed to location of another VAL user or VAL UE</w:t>
            </w:r>
            <w:r w:rsidRPr="00F2731B">
              <w:rPr>
                <w:rFonts w:hint="eastAsia"/>
                <w:lang w:eastAsia="zh-CN"/>
              </w:rPr>
              <w:t xml:space="preserve"> (</w:t>
            </w:r>
            <w:r>
              <w:rPr>
                <w:lang w:eastAsia="zh-CN"/>
              </w:rPr>
              <w:t>see </w:t>
            </w:r>
            <w:r w:rsidRPr="00F2731B">
              <w:rPr>
                <w:rFonts w:hint="eastAsia"/>
                <w:lang w:eastAsia="zh-CN"/>
              </w:rPr>
              <w:t>NOTE</w:t>
            </w:r>
            <w:r>
              <w:rPr>
                <w:lang w:eastAsia="zh-CN"/>
              </w:rPr>
              <w:t> 1</w:t>
            </w:r>
            <w:r w:rsidRPr="00F2731B">
              <w:rPr>
                <w:rFonts w:hint="eastAsia"/>
                <w:lang w:eastAsia="zh-CN"/>
              </w:rPr>
              <w:t>)</w:t>
            </w:r>
          </w:p>
        </w:tc>
      </w:tr>
      <w:tr w:rsidR="00924EC2" w14:paraId="50CF87AA" w14:textId="77777777" w:rsidTr="00734D25">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39738878" w14:textId="77777777" w:rsidR="00924EC2" w:rsidRDefault="00924EC2" w:rsidP="00734D25">
            <w:pPr>
              <w:pStyle w:val="TAL"/>
              <w:rPr>
                <w:lang w:eastAsia="zh-CN"/>
              </w:rPr>
            </w:pPr>
            <w:r>
              <w:rPr>
                <w:lang w:eastAsia="zh-CN"/>
              </w:rPr>
              <w:t>Subscription ID (see NOTE 2)</w:t>
            </w:r>
          </w:p>
        </w:tc>
        <w:tc>
          <w:tcPr>
            <w:tcW w:w="1440" w:type="dxa"/>
            <w:tcBorders>
              <w:top w:val="single" w:sz="4" w:space="0" w:color="000000"/>
              <w:left w:val="single" w:sz="4" w:space="0" w:color="000000"/>
              <w:bottom w:val="single" w:sz="4" w:space="0" w:color="000000"/>
              <w:right w:val="nil"/>
            </w:tcBorders>
          </w:tcPr>
          <w:p w14:paraId="20473C50" w14:textId="77777777" w:rsidR="00924EC2" w:rsidDel="00FB381F" w:rsidRDefault="00924EC2" w:rsidP="00734D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E17EEF" w14:textId="77777777" w:rsidR="00924EC2" w:rsidRDefault="00924EC2" w:rsidP="00734D25">
            <w:pPr>
              <w:pStyle w:val="TAL"/>
              <w:rPr>
                <w:lang w:eastAsia="zh-CN"/>
              </w:rPr>
            </w:pPr>
            <w:r>
              <w:rPr>
                <w:lang w:eastAsia="zh-CN"/>
              </w:rPr>
              <w:t>Subscription identity related to VAL server subscription with Location management server for location information notification.</w:t>
            </w:r>
          </w:p>
        </w:tc>
      </w:tr>
      <w:tr w:rsidR="00924EC2" w:rsidRPr="00F2731B" w14:paraId="5D25F5C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49473BA" w14:textId="77777777" w:rsidR="00924EC2" w:rsidRPr="00F2731B" w:rsidRDefault="00924EC2" w:rsidP="00734D25">
            <w:pPr>
              <w:pStyle w:val="TAL"/>
            </w:pPr>
            <w:r w:rsidRPr="00F2731B">
              <w:t>Triggering event</w:t>
            </w:r>
          </w:p>
        </w:tc>
        <w:tc>
          <w:tcPr>
            <w:tcW w:w="1440" w:type="dxa"/>
            <w:tcBorders>
              <w:top w:val="single" w:sz="4" w:space="0" w:color="000000"/>
              <w:left w:val="single" w:sz="4" w:space="0" w:color="000000"/>
              <w:bottom w:val="single" w:sz="4" w:space="0" w:color="000000"/>
            </w:tcBorders>
            <w:shd w:val="clear" w:color="auto" w:fill="auto"/>
          </w:tcPr>
          <w:p w14:paraId="0E2880CA"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16D2B" w14:textId="77777777" w:rsidR="00924EC2" w:rsidRPr="00F2731B" w:rsidRDefault="00924EC2" w:rsidP="00734D25">
            <w:pPr>
              <w:pStyle w:val="TAL"/>
            </w:pPr>
            <w:r w:rsidRPr="00F2731B">
              <w:t>Identity of the event that triggered the sending of the notification</w:t>
            </w:r>
          </w:p>
        </w:tc>
      </w:tr>
      <w:tr w:rsidR="00924EC2" w:rsidRPr="00F2731B" w14:paraId="4011A346"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45256AB" w14:textId="77777777" w:rsidR="00924EC2" w:rsidRPr="00F2731B" w:rsidRDefault="00924EC2" w:rsidP="00734D25">
            <w:pPr>
              <w:pStyle w:val="TAL"/>
            </w:pPr>
            <w:r w:rsidRPr="00F2731B">
              <w:t>Location Information</w:t>
            </w:r>
          </w:p>
        </w:tc>
        <w:tc>
          <w:tcPr>
            <w:tcW w:w="1440" w:type="dxa"/>
            <w:tcBorders>
              <w:top w:val="single" w:sz="4" w:space="0" w:color="000000"/>
              <w:left w:val="single" w:sz="4" w:space="0" w:color="000000"/>
              <w:bottom w:val="single" w:sz="4" w:space="0" w:color="000000"/>
            </w:tcBorders>
            <w:shd w:val="clear" w:color="auto" w:fill="auto"/>
          </w:tcPr>
          <w:p w14:paraId="35D39844"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540BF" w14:textId="77777777" w:rsidR="00924EC2" w:rsidRPr="00F2731B" w:rsidRDefault="00924EC2" w:rsidP="00734D25">
            <w:pPr>
              <w:pStyle w:val="TAL"/>
            </w:pPr>
            <w:r w:rsidRPr="00F2731B">
              <w:t>Location information</w:t>
            </w:r>
          </w:p>
        </w:tc>
      </w:tr>
      <w:tr w:rsidR="00924EC2" w:rsidRPr="00F2731B" w14:paraId="2E7C5DEF" w14:textId="77777777" w:rsidTr="00734D25">
        <w:trPr>
          <w:jc w:val="center"/>
          <w:ins w:id="16" w:author="SA6#51e" w:date="2022-10-04T16:44:00Z"/>
        </w:trPr>
        <w:tc>
          <w:tcPr>
            <w:tcW w:w="2880" w:type="dxa"/>
            <w:tcBorders>
              <w:top w:val="single" w:sz="4" w:space="0" w:color="000000"/>
              <w:left w:val="single" w:sz="4" w:space="0" w:color="000000"/>
              <w:bottom w:val="single" w:sz="4" w:space="0" w:color="000000"/>
            </w:tcBorders>
            <w:shd w:val="clear" w:color="auto" w:fill="auto"/>
          </w:tcPr>
          <w:p w14:paraId="7FB17DA2" w14:textId="77777777" w:rsidR="00924EC2" w:rsidRPr="00F2731B" w:rsidRDefault="00924EC2" w:rsidP="00734D25">
            <w:pPr>
              <w:pStyle w:val="TAL"/>
              <w:rPr>
                <w:ins w:id="17" w:author="SA6#51e" w:date="2022-10-04T16:44:00Z"/>
              </w:rPr>
            </w:pPr>
            <w:ins w:id="18" w:author="SA6#51e" w:date="2022-10-04T16:44:00Z">
              <w:r>
                <w:t xml:space="preserve">VAL service </w:t>
              </w:r>
            </w:ins>
            <w:ins w:id="19" w:author="SA6#51e" w:date="2022-10-04T16:45:00Z">
              <w:r>
                <w:t>area ID</w:t>
              </w:r>
            </w:ins>
          </w:p>
        </w:tc>
        <w:tc>
          <w:tcPr>
            <w:tcW w:w="1440" w:type="dxa"/>
            <w:tcBorders>
              <w:top w:val="single" w:sz="4" w:space="0" w:color="000000"/>
              <w:left w:val="single" w:sz="4" w:space="0" w:color="000000"/>
              <w:bottom w:val="single" w:sz="4" w:space="0" w:color="000000"/>
            </w:tcBorders>
            <w:shd w:val="clear" w:color="auto" w:fill="auto"/>
          </w:tcPr>
          <w:p w14:paraId="572D9B73" w14:textId="77777777" w:rsidR="00924EC2" w:rsidRPr="00F2731B" w:rsidRDefault="00924EC2" w:rsidP="00734D25">
            <w:pPr>
              <w:pStyle w:val="TAC"/>
              <w:rPr>
                <w:ins w:id="20" w:author="SA6#51e" w:date="2022-10-04T16:44:00Z"/>
              </w:rPr>
            </w:pPr>
            <w:ins w:id="21" w:author="SA6#51e" w:date="2022-10-04T16: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B15E53" w14:textId="77777777" w:rsidR="00924EC2" w:rsidRPr="00F2731B" w:rsidRDefault="00924EC2" w:rsidP="00734D25">
            <w:pPr>
              <w:pStyle w:val="TAL"/>
              <w:rPr>
                <w:ins w:id="22" w:author="SA6#51e" w:date="2022-10-04T16:44:00Z"/>
              </w:rPr>
            </w:pPr>
            <w:ins w:id="23" w:author="SA6#51e" w:date="2022-10-04T16:45:00Z">
              <w:r>
                <w:t>VAL service area identifier corresponding to the location information</w:t>
              </w:r>
            </w:ins>
          </w:p>
        </w:tc>
      </w:tr>
      <w:tr w:rsidR="00924EC2" w:rsidRPr="00F2731B" w14:paraId="36502F23"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742C741C" w14:textId="77777777" w:rsidR="00924EC2" w:rsidRPr="00F2731B" w:rsidRDefault="00924EC2" w:rsidP="00734D25">
            <w:pPr>
              <w:pStyle w:val="TAL"/>
            </w:pPr>
            <w:r w:rsidRPr="00F2731B">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686F51A7" w14:textId="77777777" w:rsidR="00924EC2" w:rsidRPr="00F2731B" w:rsidRDefault="00924EC2" w:rsidP="00734D25">
            <w:pPr>
              <w:pStyle w:val="TAC"/>
            </w:pPr>
            <w:r w:rsidRPr="00F2731B">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C5AB3" w14:textId="77777777" w:rsidR="00924EC2" w:rsidRPr="00F2731B" w:rsidRDefault="00924EC2" w:rsidP="00734D25">
            <w:pPr>
              <w:pStyle w:val="TAL"/>
            </w:pPr>
            <w:r w:rsidRPr="00F2731B">
              <w:rPr>
                <w:rFonts w:cs="Arial"/>
              </w:rPr>
              <w:t>Timestamp of the location report</w:t>
            </w:r>
          </w:p>
        </w:tc>
      </w:tr>
      <w:tr w:rsidR="00924EC2" w:rsidRPr="00F2731B" w14:paraId="13F2F4C7" w14:textId="77777777" w:rsidTr="00734D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2D2EB4" w14:textId="77777777" w:rsidR="00924EC2" w:rsidRDefault="00924EC2" w:rsidP="00734D25">
            <w:pPr>
              <w:pStyle w:val="TAN"/>
            </w:pPr>
            <w:r w:rsidRPr="00F2731B">
              <w:t>NOTE</w:t>
            </w:r>
            <w:r>
              <w:t> 1</w:t>
            </w:r>
            <w:r w:rsidRPr="00F2731B">
              <w:t>:</w:t>
            </w:r>
            <w:r w:rsidRPr="00F2731B">
              <w:tab/>
              <w:t>This is only used for location management server sends location information notification to the VAL user or VAL UE who has subscribed the location.</w:t>
            </w:r>
          </w:p>
          <w:p w14:paraId="096572D4" w14:textId="77777777" w:rsidR="00924EC2" w:rsidRPr="00F2731B" w:rsidRDefault="00924EC2" w:rsidP="00734D25">
            <w:pPr>
              <w:pStyle w:val="TAN"/>
            </w:pPr>
            <w:r>
              <w:t>NOTE 2:</w:t>
            </w:r>
            <w:r>
              <w:tab/>
              <w:t>Either Identity or Subscription ID shall be included.</w:t>
            </w:r>
          </w:p>
        </w:tc>
      </w:tr>
    </w:tbl>
    <w:p w14:paraId="6AA52DE3" w14:textId="77777777" w:rsidR="00924EC2" w:rsidRPr="00F2731B" w:rsidRDefault="00924EC2" w:rsidP="00924EC2">
      <w:pPr>
        <w:rPr>
          <w:lang w:eastAsia="zh-CN"/>
        </w:rPr>
      </w:pPr>
    </w:p>
    <w:p w14:paraId="477C1A90" w14:textId="77777777" w:rsidR="00924EC2" w:rsidRPr="00F2731B" w:rsidRDefault="00924EC2" w:rsidP="00924EC2">
      <w:pPr>
        <w:pStyle w:val="Heading4"/>
      </w:pPr>
      <w:bookmarkStart w:id="24" w:name="_Toc59203975"/>
      <w:bookmarkStart w:id="25" w:name="_Toc9812647"/>
      <w:bookmarkStart w:id="26" w:name="_Toc9812403"/>
      <w:bookmarkStart w:id="27" w:name="_Toc536270947"/>
      <w:bookmarkStart w:id="28" w:name="_Toc536270640"/>
      <w:bookmarkStart w:id="29" w:name="_Toc114871061"/>
      <w:r w:rsidRPr="00F2731B">
        <w:t>9.3.2.9</w:t>
      </w:r>
      <w:r w:rsidRPr="00F2731B">
        <w:tab/>
        <w:t>Get UE(s) information request</w:t>
      </w:r>
      <w:bookmarkEnd w:id="24"/>
      <w:bookmarkEnd w:id="25"/>
      <w:bookmarkEnd w:id="26"/>
      <w:bookmarkEnd w:id="27"/>
      <w:bookmarkEnd w:id="28"/>
      <w:bookmarkEnd w:id="29"/>
    </w:p>
    <w:p w14:paraId="7F13E877" w14:textId="77777777" w:rsidR="00924EC2" w:rsidRPr="00F2731B" w:rsidRDefault="00924EC2" w:rsidP="00924EC2">
      <w:r w:rsidRPr="00F2731B">
        <w:t>Table 9.3.2.9-1 describes the information flow for a VAL server to get UE(s) information at the LM server.</w:t>
      </w:r>
    </w:p>
    <w:p w14:paraId="39CA1B7C" w14:textId="77777777" w:rsidR="00924EC2" w:rsidRPr="00F2731B" w:rsidRDefault="00924EC2" w:rsidP="00924EC2">
      <w:pPr>
        <w:pStyle w:val="TH"/>
        <w:rPr>
          <w:lang w:val="en-US"/>
        </w:rPr>
      </w:pPr>
      <w:r w:rsidRPr="00F2731B">
        <w:lastRenderedPageBreak/>
        <w:t>Table 9.3.2.9-1: Get UE(s) information request</w:t>
      </w:r>
    </w:p>
    <w:tbl>
      <w:tblPr>
        <w:tblW w:w="8640" w:type="dxa"/>
        <w:jc w:val="center"/>
        <w:tblLayout w:type="fixed"/>
        <w:tblLook w:val="04A0" w:firstRow="1" w:lastRow="0" w:firstColumn="1" w:lastColumn="0" w:noHBand="0" w:noVBand="1"/>
      </w:tblPr>
      <w:tblGrid>
        <w:gridCol w:w="2880"/>
        <w:gridCol w:w="1440"/>
        <w:gridCol w:w="4320"/>
      </w:tblGrid>
      <w:tr w:rsidR="00924EC2" w:rsidRPr="00F2731B" w14:paraId="44846FEE" w14:textId="77777777" w:rsidTr="00734D25">
        <w:trPr>
          <w:jc w:val="center"/>
        </w:trPr>
        <w:tc>
          <w:tcPr>
            <w:tcW w:w="2880" w:type="dxa"/>
            <w:tcBorders>
              <w:top w:val="single" w:sz="4" w:space="0" w:color="000000"/>
              <w:left w:val="single" w:sz="4" w:space="0" w:color="000000"/>
              <w:bottom w:val="single" w:sz="4" w:space="0" w:color="000000"/>
              <w:right w:val="nil"/>
            </w:tcBorders>
            <w:hideMark/>
          </w:tcPr>
          <w:p w14:paraId="198D4070" w14:textId="77777777" w:rsidR="00924EC2" w:rsidRPr="00F2731B" w:rsidRDefault="00924EC2" w:rsidP="00734D25">
            <w:pPr>
              <w:pStyle w:val="TAH"/>
            </w:pPr>
            <w:r w:rsidRPr="00F2731B">
              <w:t>Information element</w:t>
            </w:r>
          </w:p>
        </w:tc>
        <w:tc>
          <w:tcPr>
            <w:tcW w:w="1440" w:type="dxa"/>
            <w:tcBorders>
              <w:top w:val="single" w:sz="4" w:space="0" w:color="000000"/>
              <w:left w:val="single" w:sz="4" w:space="0" w:color="000000"/>
              <w:bottom w:val="single" w:sz="4" w:space="0" w:color="000000"/>
              <w:right w:val="nil"/>
            </w:tcBorders>
            <w:hideMark/>
          </w:tcPr>
          <w:p w14:paraId="5AEDBABD" w14:textId="77777777" w:rsidR="00924EC2" w:rsidRPr="00F2731B" w:rsidRDefault="00924EC2"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hideMark/>
          </w:tcPr>
          <w:p w14:paraId="6D21CB62" w14:textId="77777777" w:rsidR="00924EC2" w:rsidRPr="00F2731B" w:rsidRDefault="00924EC2" w:rsidP="00734D25">
            <w:pPr>
              <w:pStyle w:val="TAH"/>
            </w:pPr>
            <w:r w:rsidRPr="00F2731B">
              <w:t>Description</w:t>
            </w:r>
          </w:p>
        </w:tc>
      </w:tr>
      <w:tr w:rsidR="00924EC2" w:rsidRPr="00F2731B" w14:paraId="53CCE5D1" w14:textId="77777777" w:rsidTr="00734D25">
        <w:trPr>
          <w:jc w:val="center"/>
        </w:trPr>
        <w:tc>
          <w:tcPr>
            <w:tcW w:w="2880" w:type="dxa"/>
            <w:tcBorders>
              <w:top w:val="single" w:sz="4" w:space="0" w:color="000000"/>
              <w:left w:val="single" w:sz="4" w:space="0" w:color="000000"/>
              <w:bottom w:val="single" w:sz="4" w:space="0" w:color="000000"/>
              <w:right w:val="nil"/>
            </w:tcBorders>
            <w:hideMark/>
          </w:tcPr>
          <w:p w14:paraId="27C6C4B8" w14:textId="77777777" w:rsidR="00924EC2" w:rsidRPr="00F2731B" w:rsidRDefault="00924EC2" w:rsidP="00734D25">
            <w:pPr>
              <w:pStyle w:val="TAL"/>
            </w:pPr>
            <w:r w:rsidRPr="00F2731B">
              <w:t>Location information</w:t>
            </w:r>
          </w:p>
        </w:tc>
        <w:tc>
          <w:tcPr>
            <w:tcW w:w="1440" w:type="dxa"/>
            <w:tcBorders>
              <w:top w:val="single" w:sz="4" w:space="0" w:color="000000"/>
              <w:left w:val="single" w:sz="4" w:space="0" w:color="000000"/>
              <w:bottom w:val="single" w:sz="4" w:space="0" w:color="000000"/>
              <w:right w:val="nil"/>
            </w:tcBorders>
            <w:hideMark/>
          </w:tcPr>
          <w:p w14:paraId="0F7596B8" w14:textId="77777777" w:rsidR="00924EC2" w:rsidRPr="00F2731B" w:rsidRDefault="00924EC2" w:rsidP="00734D25">
            <w:pPr>
              <w:pStyle w:val="TAC"/>
            </w:pPr>
            <w:ins w:id="30" w:author="SA6#51e" w:date="2022-10-04T16:47:00Z">
              <w:r>
                <w:t>O</w:t>
              </w:r>
            </w:ins>
            <w:del w:id="31" w:author="SA6#51e" w:date="2022-10-04T16:47:00Z">
              <w:r w:rsidRPr="00F2731B" w:rsidDel="0073050E">
                <w:delText>M</w:delText>
              </w:r>
            </w:del>
            <w:ins w:id="32" w:author="SA6#51e" w:date="2022-10-04T16:48:00Z">
              <w:r>
                <w:t xml:space="preserve"> (</w:t>
              </w:r>
              <w:r>
                <w:rPr>
                  <w:lang w:eastAsia="zh-CN"/>
                </w:rPr>
                <w:t>see </w:t>
              </w:r>
              <w: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D23DC73" w14:textId="77777777" w:rsidR="00924EC2" w:rsidRPr="00F2731B" w:rsidRDefault="00924EC2" w:rsidP="00734D25">
            <w:pPr>
              <w:pStyle w:val="TAL"/>
            </w:pPr>
            <w:r w:rsidRPr="00F2731B">
              <w:t>Location information around which the UE(s) information is requested.</w:t>
            </w:r>
          </w:p>
        </w:tc>
      </w:tr>
      <w:tr w:rsidR="00924EC2" w:rsidRPr="00F2731B" w14:paraId="3E06D49C" w14:textId="77777777" w:rsidTr="00734D25">
        <w:trPr>
          <w:jc w:val="center"/>
          <w:ins w:id="33" w:author="SA6#51e" w:date="2022-10-04T16:47:00Z"/>
        </w:trPr>
        <w:tc>
          <w:tcPr>
            <w:tcW w:w="2880" w:type="dxa"/>
            <w:tcBorders>
              <w:top w:val="single" w:sz="4" w:space="0" w:color="000000"/>
              <w:left w:val="single" w:sz="4" w:space="0" w:color="000000"/>
              <w:bottom w:val="single" w:sz="4" w:space="0" w:color="000000"/>
              <w:right w:val="nil"/>
            </w:tcBorders>
          </w:tcPr>
          <w:p w14:paraId="76996C0C" w14:textId="77777777" w:rsidR="00924EC2" w:rsidRPr="00F2731B" w:rsidRDefault="00924EC2" w:rsidP="00734D25">
            <w:pPr>
              <w:pStyle w:val="TAL"/>
              <w:rPr>
                <w:ins w:id="34" w:author="SA6#51e" w:date="2022-10-04T16:47:00Z"/>
              </w:rPr>
            </w:pPr>
            <w:ins w:id="35" w:author="SA6#51e" w:date="2022-10-04T16:47:00Z">
              <w:r>
                <w:t>VAL service area ID</w:t>
              </w:r>
            </w:ins>
          </w:p>
        </w:tc>
        <w:tc>
          <w:tcPr>
            <w:tcW w:w="1440" w:type="dxa"/>
            <w:tcBorders>
              <w:top w:val="single" w:sz="4" w:space="0" w:color="000000"/>
              <w:left w:val="single" w:sz="4" w:space="0" w:color="000000"/>
              <w:bottom w:val="single" w:sz="4" w:space="0" w:color="000000"/>
              <w:right w:val="nil"/>
            </w:tcBorders>
          </w:tcPr>
          <w:p w14:paraId="76D3027D" w14:textId="77777777" w:rsidR="00924EC2" w:rsidRDefault="00924EC2" w:rsidP="00734D25">
            <w:pPr>
              <w:pStyle w:val="TAC"/>
              <w:rPr>
                <w:ins w:id="36" w:author="SA6#51e" w:date="2022-10-04T16:47:00Z"/>
              </w:rPr>
            </w:pPr>
            <w:ins w:id="37" w:author="SA6#51e" w:date="2022-10-04T16:47:00Z">
              <w:r>
                <w:t>O</w:t>
              </w:r>
            </w:ins>
            <w:ins w:id="38" w:author="SA6#51e" w:date="2022-10-04T16:48:00Z">
              <w:r>
                <w:t xml:space="preserve"> (</w:t>
              </w:r>
              <w:r>
                <w:rPr>
                  <w:lang w:eastAsia="zh-CN"/>
                </w:rPr>
                <w:t>see </w:t>
              </w:r>
              <w:r>
                <w:t>NOTE)</w:t>
              </w:r>
            </w:ins>
          </w:p>
        </w:tc>
        <w:tc>
          <w:tcPr>
            <w:tcW w:w="4320" w:type="dxa"/>
            <w:tcBorders>
              <w:top w:val="single" w:sz="4" w:space="0" w:color="000000"/>
              <w:left w:val="single" w:sz="4" w:space="0" w:color="000000"/>
              <w:bottom w:val="single" w:sz="4" w:space="0" w:color="000000"/>
              <w:right w:val="single" w:sz="4" w:space="0" w:color="000000"/>
            </w:tcBorders>
          </w:tcPr>
          <w:p w14:paraId="1813789D" w14:textId="77777777" w:rsidR="00924EC2" w:rsidRPr="00F2731B" w:rsidRDefault="00924EC2" w:rsidP="00734D25">
            <w:pPr>
              <w:pStyle w:val="TAL"/>
              <w:rPr>
                <w:ins w:id="39" w:author="SA6#51e" w:date="2022-10-04T16:47:00Z"/>
              </w:rPr>
            </w:pPr>
            <w:ins w:id="40" w:author="SA6#51e" w:date="2022-10-04T16:48:00Z">
              <w:r>
                <w:t>Service area around which the UE(s) information is requested</w:t>
              </w:r>
            </w:ins>
          </w:p>
        </w:tc>
      </w:tr>
      <w:tr w:rsidR="00924EC2" w:rsidRPr="00F2731B" w14:paraId="16106EFB" w14:textId="77777777" w:rsidTr="00734D25">
        <w:trPr>
          <w:jc w:val="center"/>
        </w:trPr>
        <w:tc>
          <w:tcPr>
            <w:tcW w:w="2880" w:type="dxa"/>
            <w:tcBorders>
              <w:top w:val="single" w:sz="4" w:space="0" w:color="000000"/>
              <w:left w:val="single" w:sz="4" w:space="0" w:color="000000"/>
              <w:bottom w:val="single" w:sz="4" w:space="0" w:color="000000"/>
              <w:right w:val="nil"/>
            </w:tcBorders>
          </w:tcPr>
          <w:p w14:paraId="271739A4" w14:textId="77777777" w:rsidR="00924EC2" w:rsidRPr="00F2731B" w:rsidRDefault="00924EC2" w:rsidP="00734D25">
            <w:pPr>
              <w:pStyle w:val="TAL"/>
            </w:pPr>
            <w:r w:rsidRPr="00F2731B">
              <w:t>Application defined proximity range information</w:t>
            </w:r>
          </w:p>
        </w:tc>
        <w:tc>
          <w:tcPr>
            <w:tcW w:w="1440" w:type="dxa"/>
            <w:tcBorders>
              <w:top w:val="single" w:sz="4" w:space="0" w:color="000000"/>
              <w:left w:val="single" w:sz="4" w:space="0" w:color="000000"/>
              <w:bottom w:val="single" w:sz="4" w:space="0" w:color="000000"/>
              <w:right w:val="nil"/>
            </w:tcBorders>
          </w:tcPr>
          <w:p w14:paraId="410B21AB"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tcPr>
          <w:p w14:paraId="631775D6" w14:textId="77777777" w:rsidR="00924EC2" w:rsidRPr="00F2731B" w:rsidRDefault="00924EC2" w:rsidP="00734D25">
            <w:pPr>
              <w:pStyle w:val="TAL"/>
            </w:pPr>
            <w:r w:rsidRPr="00F2731B">
              <w:t>Description of the range information over which the UE(s) information is required.</w:t>
            </w:r>
          </w:p>
        </w:tc>
      </w:tr>
      <w:tr w:rsidR="00924EC2" w:rsidRPr="00F2731B" w14:paraId="7DDC0B5C" w14:textId="77777777" w:rsidTr="00734D25">
        <w:trPr>
          <w:jc w:val="center"/>
          <w:ins w:id="41" w:author="SA6#51e" w:date="2022-10-04T16:48:00Z"/>
        </w:trPr>
        <w:tc>
          <w:tcPr>
            <w:tcW w:w="8640" w:type="dxa"/>
            <w:gridSpan w:val="3"/>
            <w:tcBorders>
              <w:top w:val="single" w:sz="4" w:space="0" w:color="000000"/>
              <w:left w:val="single" w:sz="4" w:space="0" w:color="000000"/>
              <w:bottom w:val="single" w:sz="4" w:space="0" w:color="000000"/>
              <w:right w:val="single" w:sz="4" w:space="0" w:color="000000"/>
            </w:tcBorders>
          </w:tcPr>
          <w:p w14:paraId="0F7E5DAA" w14:textId="095C4408" w:rsidR="00924EC2" w:rsidRPr="00F2731B" w:rsidRDefault="00924EC2">
            <w:pPr>
              <w:pStyle w:val="TAN"/>
              <w:rPr>
                <w:ins w:id="42" w:author="SA6#51e" w:date="2022-10-04T16:48:00Z"/>
              </w:rPr>
              <w:pPrChange w:id="43" w:author="SA6#51e" w:date="2022-10-04T16:50:00Z">
                <w:pPr>
                  <w:pStyle w:val="TAL"/>
                </w:pPr>
              </w:pPrChange>
            </w:pPr>
            <w:ins w:id="44" w:author="SA6#51e" w:date="2022-10-04T16:49:00Z">
              <w:r>
                <w:t>NOTE:</w:t>
              </w:r>
              <w:r>
                <w:tab/>
                <w:t>Either one of these information ele</w:t>
              </w:r>
            </w:ins>
            <w:ins w:id="45" w:author="SA6#51e" w:date="2022-10-04T16:50:00Z">
              <w:r>
                <w:t>ments</w:t>
              </w:r>
            </w:ins>
            <w:ins w:id="46" w:author="SA6#51e" w:date="2022-10-04T16:49:00Z">
              <w:r>
                <w:t xml:space="preserve"> shall be included.</w:t>
              </w:r>
            </w:ins>
          </w:p>
        </w:tc>
      </w:tr>
    </w:tbl>
    <w:p w14:paraId="7DACC8FF" w14:textId="77777777" w:rsidR="00924EC2" w:rsidRPr="00F2731B" w:rsidRDefault="00924EC2" w:rsidP="00924EC2"/>
    <w:p w14:paraId="64E47BA5" w14:textId="77777777" w:rsidR="009A11A9" w:rsidRPr="00F2731B" w:rsidRDefault="009A11A9" w:rsidP="009A11A9">
      <w:pPr>
        <w:pStyle w:val="Heading4"/>
      </w:pPr>
      <w:bookmarkStart w:id="47" w:name="_Toc114871062"/>
      <w:bookmarkStart w:id="48" w:name="_Toc59203976"/>
      <w:bookmarkStart w:id="49" w:name="_Toc9812648"/>
      <w:bookmarkStart w:id="50" w:name="_Toc9812404"/>
      <w:bookmarkStart w:id="51" w:name="_Toc536270948"/>
      <w:bookmarkStart w:id="52" w:name="_Toc536270641"/>
      <w:r w:rsidRPr="00F2731B">
        <w:t>9.3.2.10</w:t>
      </w:r>
      <w:r w:rsidRPr="00F2731B">
        <w:tab/>
        <w:t>Get UE(s) information response</w:t>
      </w:r>
      <w:bookmarkEnd w:id="47"/>
    </w:p>
    <w:p w14:paraId="2C685F2E" w14:textId="77777777" w:rsidR="009A11A9" w:rsidRPr="00F2731B" w:rsidRDefault="009A11A9" w:rsidP="009A11A9">
      <w:r w:rsidRPr="00F2731B">
        <w:t>Table 9.3.2.10-1 describes the information flow for a LM server to respond with UE(s) information to the VAL server.</w:t>
      </w:r>
    </w:p>
    <w:p w14:paraId="3B183350" w14:textId="77777777" w:rsidR="009A11A9" w:rsidRPr="00F2731B" w:rsidRDefault="009A11A9" w:rsidP="009A11A9">
      <w:pPr>
        <w:pStyle w:val="TH"/>
        <w:rPr>
          <w:lang w:val="en-US"/>
        </w:rPr>
      </w:pPr>
      <w:r w:rsidRPr="00F2731B">
        <w:t>Table 9.3.2.10-1: Get UE(s) information response</w:t>
      </w:r>
    </w:p>
    <w:tbl>
      <w:tblPr>
        <w:tblW w:w="8640" w:type="dxa"/>
        <w:jc w:val="center"/>
        <w:tblLayout w:type="fixed"/>
        <w:tblLook w:val="04A0" w:firstRow="1" w:lastRow="0" w:firstColumn="1" w:lastColumn="0" w:noHBand="0" w:noVBand="1"/>
      </w:tblPr>
      <w:tblGrid>
        <w:gridCol w:w="2880"/>
        <w:gridCol w:w="1440"/>
        <w:gridCol w:w="4320"/>
      </w:tblGrid>
      <w:tr w:rsidR="009A11A9" w:rsidRPr="00F2731B" w14:paraId="6641B5DA" w14:textId="77777777" w:rsidTr="00734D25">
        <w:trPr>
          <w:jc w:val="center"/>
        </w:trPr>
        <w:tc>
          <w:tcPr>
            <w:tcW w:w="2880" w:type="dxa"/>
            <w:tcBorders>
              <w:top w:val="single" w:sz="4" w:space="0" w:color="000000"/>
              <w:left w:val="single" w:sz="4" w:space="0" w:color="000000"/>
              <w:bottom w:val="single" w:sz="4" w:space="0" w:color="000000"/>
              <w:right w:val="nil"/>
            </w:tcBorders>
            <w:hideMark/>
          </w:tcPr>
          <w:bookmarkEnd w:id="48"/>
          <w:bookmarkEnd w:id="49"/>
          <w:bookmarkEnd w:id="50"/>
          <w:bookmarkEnd w:id="51"/>
          <w:bookmarkEnd w:id="52"/>
          <w:p w14:paraId="2A756878" w14:textId="77777777" w:rsidR="009A11A9" w:rsidRPr="00F2731B" w:rsidRDefault="009A11A9" w:rsidP="00734D25">
            <w:pPr>
              <w:pStyle w:val="TAH"/>
            </w:pPr>
            <w:r w:rsidRPr="00F2731B">
              <w:t>Information element</w:t>
            </w:r>
          </w:p>
        </w:tc>
        <w:tc>
          <w:tcPr>
            <w:tcW w:w="1440" w:type="dxa"/>
            <w:tcBorders>
              <w:top w:val="single" w:sz="4" w:space="0" w:color="000000"/>
              <w:left w:val="single" w:sz="4" w:space="0" w:color="000000"/>
              <w:bottom w:val="single" w:sz="4" w:space="0" w:color="000000"/>
              <w:right w:val="nil"/>
            </w:tcBorders>
            <w:hideMark/>
          </w:tcPr>
          <w:p w14:paraId="7535865A" w14:textId="77777777" w:rsidR="009A11A9" w:rsidRPr="00F2731B" w:rsidRDefault="009A11A9"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hideMark/>
          </w:tcPr>
          <w:p w14:paraId="217024D5" w14:textId="77777777" w:rsidR="009A11A9" w:rsidRPr="00F2731B" w:rsidRDefault="009A11A9" w:rsidP="00734D25">
            <w:pPr>
              <w:pStyle w:val="TAH"/>
            </w:pPr>
            <w:r w:rsidRPr="00F2731B">
              <w:t>Description</w:t>
            </w:r>
          </w:p>
        </w:tc>
      </w:tr>
      <w:tr w:rsidR="009A11A9" w:rsidRPr="00F2731B" w14:paraId="64EF2E40" w14:textId="77777777" w:rsidTr="00734D25">
        <w:trPr>
          <w:jc w:val="center"/>
        </w:trPr>
        <w:tc>
          <w:tcPr>
            <w:tcW w:w="2880" w:type="dxa"/>
            <w:tcBorders>
              <w:top w:val="single" w:sz="4" w:space="0" w:color="000000"/>
              <w:left w:val="single" w:sz="4" w:space="0" w:color="000000"/>
              <w:bottom w:val="single" w:sz="4" w:space="0" w:color="000000"/>
              <w:right w:val="nil"/>
            </w:tcBorders>
            <w:hideMark/>
          </w:tcPr>
          <w:p w14:paraId="01EA4810" w14:textId="77777777" w:rsidR="009A11A9" w:rsidRPr="00F2731B" w:rsidRDefault="009A11A9" w:rsidP="00734D25">
            <w:pPr>
              <w:pStyle w:val="TAL"/>
            </w:pPr>
            <w:r w:rsidRPr="00F2731B">
              <w:t>Result</w:t>
            </w:r>
          </w:p>
        </w:tc>
        <w:tc>
          <w:tcPr>
            <w:tcW w:w="1440" w:type="dxa"/>
            <w:tcBorders>
              <w:top w:val="single" w:sz="4" w:space="0" w:color="000000"/>
              <w:left w:val="single" w:sz="4" w:space="0" w:color="000000"/>
              <w:bottom w:val="single" w:sz="4" w:space="0" w:color="000000"/>
              <w:right w:val="nil"/>
            </w:tcBorders>
            <w:hideMark/>
          </w:tcPr>
          <w:p w14:paraId="13DB3574" w14:textId="77777777" w:rsidR="009A11A9" w:rsidRPr="00F2731B" w:rsidRDefault="009A11A9"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hideMark/>
          </w:tcPr>
          <w:p w14:paraId="5B9E59FD" w14:textId="77777777" w:rsidR="009A11A9" w:rsidRPr="00F2731B" w:rsidRDefault="009A11A9" w:rsidP="00734D25">
            <w:pPr>
              <w:pStyle w:val="TAL"/>
            </w:pPr>
            <w:r w:rsidRPr="00F2731B">
              <w:t xml:space="preserve">Result from the VAE server in response to subscription request indicating success or failure </w:t>
            </w:r>
          </w:p>
        </w:tc>
      </w:tr>
      <w:tr w:rsidR="009A11A9" w:rsidRPr="00F2731B" w14:paraId="20CE366D" w14:textId="77777777" w:rsidTr="00734D25">
        <w:trPr>
          <w:jc w:val="center"/>
        </w:trPr>
        <w:tc>
          <w:tcPr>
            <w:tcW w:w="2880" w:type="dxa"/>
            <w:tcBorders>
              <w:top w:val="single" w:sz="4" w:space="0" w:color="000000"/>
              <w:left w:val="single" w:sz="4" w:space="0" w:color="000000"/>
              <w:bottom w:val="single" w:sz="4" w:space="0" w:color="000000"/>
              <w:right w:val="nil"/>
            </w:tcBorders>
          </w:tcPr>
          <w:p w14:paraId="46CE4A4E" w14:textId="77777777" w:rsidR="009A11A9" w:rsidRPr="00F2731B" w:rsidRDefault="009A11A9" w:rsidP="00734D25">
            <w:pPr>
              <w:pStyle w:val="TAL"/>
            </w:pPr>
            <w:r w:rsidRPr="00F2731B">
              <w:t>List of UEs information (see NOTE)</w:t>
            </w:r>
          </w:p>
        </w:tc>
        <w:tc>
          <w:tcPr>
            <w:tcW w:w="1440" w:type="dxa"/>
            <w:tcBorders>
              <w:top w:val="single" w:sz="4" w:space="0" w:color="000000"/>
              <w:left w:val="single" w:sz="4" w:space="0" w:color="000000"/>
              <w:bottom w:val="single" w:sz="4" w:space="0" w:color="000000"/>
              <w:right w:val="nil"/>
            </w:tcBorders>
          </w:tcPr>
          <w:p w14:paraId="7305723E" w14:textId="77777777" w:rsidR="009A11A9" w:rsidRPr="00F2731B" w:rsidRDefault="009A11A9"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tcPr>
          <w:p w14:paraId="32FCA18C" w14:textId="77777777" w:rsidR="009A11A9" w:rsidRPr="00F2731B" w:rsidRDefault="009A11A9" w:rsidP="00734D25">
            <w:pPr>
              <w:pStyle w:val="TAL"/>
            </w:pPr>
            <w:r w:rsidRPr="00F2731B">
              <w:t>The information of the UEs which were detected in the application defined proximity range. The list can be empty.</w:t>
            </w:r>
          </w:p>
        </w:tc>
      </w:tr>
      <w:tr w:rsidR="009A11A9" w:rsidRPr="00F2731B" w14:paraId="56D1CC85" w14:textId="77777777" w:rsidTr="00734D25">
        <w:trPr>
          <w:jc w:val="center"/>
        </w:trPr>
        <w:tc>
          <w:tcPr>
            <w:tcW w:w="2880" w:type="dxa"/>
            <w:tcBorders>
              <w:top w:val="single" w:sz="4" w:space="0" w:color="000000"/>
              <w:left w:val="single" w:sz="4" w:space="0" w:color="000000"/>
              <w:bottom w:val="single" w:sz="4" w:space="0" w:color="000000"/>
              <w:right w:val="nil"/>
            </w:tcBorders>
          </w:tcPr>
          <w:p w14:paraId="220AC0C7" w14:textId="77777777" w:rsidR="009A11A9" w:rsidRPr="00F2731B" w:rsidRDefault="009A11A9" w:rsidP="00734D25">
            <w:pPr>
              <w:pStyle w:val="TAL"/>
            </w:pPr>
            <w:r w:rsidRPr="00F2731B">
              <w:t>&gt;UE ID</w:t>
            </w:r>
          </w:p>
        </w:tc>
        <w:tc>
          <w:tcPr>
            <w:tcW w:w="1440" w:type="dxa"/>
            <w:tcBorders>
              <w:top w:val="single" w:sz="4" w:space="0" w:color="000000"/>
              <w:left w:val="single" w:sz="4" w:space="0" w:color="000000"/>
              <w:bottom w:val="single" w:sz="4" w:space="0" w:color="000000"/>
              <w:right w:val="nil"/>
            </w:tcBorders>
          </w:tcPr>
          <w:p w14:paraId="11924938" w14:textId="77777777" w:rsidR="009A11A9" w:rsidRPr="00F2731B" w:rsidRDefault="009A11A9"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tcPr>
          <w:p w14:paraId="340FA24A" w14:textId="77777777" w:rsidR="009A11A9" w:rsidRPr="00F2731B" w:rsidRDefault="009A11A9" w:rsidP="00734D25">
            <w:pPr>
              <w:pStyle w:val="TAL"/>
            </w:pPr>
            <w:r w:rsidRPr="00F2731B">
              <w:t>The identifier of UE</w:t>
            </w:r>
          </w:p>
        </w:tc>
      </w:tr>
      <w:tr w:rsidR="009A11A9" w:rsidRPr="00F2731B" w14:paraId="14DF6F98" w14:textId="77777777" w:rsidTr="00734D25">
        <w:trPr>
          <w:jc w:val="center"/>
        </w:trPr>
        <w:tc>
          <w:tcPr>
            <w:tcW w:w="2880" w:type="dxa"/>
            <w:tcBorders>
              <w:top w:val="single" w:sz="4" w:space="0" w:color="000000"/>
              <w:left w:val="single" w:sz="4" w:space="0" w:color="000000"/>
              <w:bottom w:val="single" w:sz="4" w:space="0" w:color="000000"/>
              <w:right w:val="nil"/>
            </w:tcBorders>
          </w:tcPr>
          <w:p w14:paraId="499FE9C6" w14:textId="77777777" w:rsidR="009A11A9" w:rsidRPr="00F2731B" w:rsidRDefault="009A11A9" w:rsidP="00734D25">
            <w:pPr>
              <w:pStyle w:val="TAL"/>
            </w:pPr>
            <w:r w:rsidRPr="00F2731B">
              <w:t>&gt;Location information</w:t>
            </w:r>
          </w:p>
        </w:tc>
        <w:tc>
          <w:tcPr>
            <w:tcW w:w="1440" w:type="dxa"/>
            <w:tcBorders>
              <w:top w:val="single" w:sz="4" w:space="0" w:color="000000"/>
              <w:left w:val="single" w:sz="4" w:space="0" w:color="000000"/>
              <w:bottom w:val="single" w:sz="4" w:space="0" w:color="000000"/>
              <w:right w:val="nil"/>
            </w:tcBorders>
          </w:tcPr>
          <w:p w14:paraId="16D83A82" w14:textId="77777777" w:rsidR="009A11A9" w:rsidRPr="00F2731B" w:rsidRDefault="009A11A9"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tcPr>
          <w:p w14:paraId="00493E16" w14:textId="77777777" w:rsidR="009A11A9" w:rsidRPr="00F2731B" w:rsidRDefault="009A11A9" w:rsidP="00734D25">
            <w:pPr>
              <w:pStyle w:val="TAL"/>
            </w:pPr>
            <w:r w:rsidRPr="00F2731B">
              <w:t>Location information of UE within the application defined proximity range</w:t>
            </w:r>
          </w:p>
        </w:tc>
      </w:tr>
      <w:tr w:rsidR="009A11A9" w:rsidRPr="00F2731B" w14:paraId="4E4C6E6C" w14:textId="77777777" w:rsidTr="00734D25">
        <w:trPr>
          <w:jc w:val="center"/>
          <w:ins w:id="53" w:author="SA6#51e" w:date="2022-10-04T16:50:00Z"/>
        </w:trPr>
        <w:tc>
          <w:tcPr>
            <w:tcW w:w="2880" w:type="dxa"/>
            <w:tcBorders>
              <w:top w:val="single" w:sz="4" w:space="0" w:color="000000"/>
              <w:left w:val="single" w:sz="4" w:space="0" w:color="000000"/>
              <w:bottom w:val="single" w:sz="4" w:space="0" w:color="000000"/>
              <w:right w:val="nil"/>
            </w:tcBorders>
          </w:tcPr>
          <w:p w14:paraId="5AC8C407" w14:textId="77777777" w:rsidR="009A11A9" w:rsidRPr="00F2731B" w:rsidRDefault="009A11A9" w:rsidP="00734D25">
            <w:pPr>
              <w:pStyle w:val="TAL"/>
              <w:rPr>
                <w:ins w:id="54" w:author="SA6#51e" w:date="2022-10-04T16:50:00Z"/>
              </w:rPr>
            </w:pPr>
            <w:ins w:id="55" w:author="SA6#51e" w:date="2022-10-04T16:51:00Z">
              <w:r>
                <w:t>&gt;VAL service area ID</w:t>
              </w:r>
            </w:ins>
          </w:p>
        </w:tc>
        <w:tc>
          <w:tcPr>
            <w:tcW w:w="1440" w:type="dxa"/>
            <w:tcBorders>
              <w:top w:val="single" w:sz="4" w:space="0" w:color="000000"/>
              <w:left w:val="single" w:sz="4" w:space="0" w:color="000000"/>
              <w:bottom w:val="single" w:sz="4" w:space="0" w:color="000000"/>
              <w:right w:val="nil"/>
            </w:tcBorders>
          </w:tcPr>
          <w:p w14:paraId="63153662" w14:textId="77777777" w:rsidR="009A11A9" w:rsidRPr="00F2731B" w:rsidRDefault="009A11A9" w:rsidP="00734D25">
            <w:pPr>
              <w:pStyle w:val="TAC"/>
              <w:rPr>
                <w:ins w:id="56" w:author="SA6#51e" w:date="2022-10-04T16:50:00Z"/>
              </w:rPr>
            </w:pPr>
            <w:ins w:id="57" w:author="SA6#51e" w:date="2022-10-04T16:51:00Z">
              <w:r>
                <w:t>O</w:t>
              </w:r>
            </w:ins>
          </w:p>
        </w:tc>
        <w:tc>
          <w:tcPr>
            <w:tcW w:w="4320" w:type="dxa"/>
            <w:tcBorders>
              <w:top w:val="single" w:sz="4" w:space="0" w:color="000000"/>
              <w:left w:val="single" w:sz="4" w:space="0" w:color="000000"/>
              <w:bottom w:val="single" w:sz="4" w:space="0" w:color="000000"/>
              <w:right w:val="single" w:sz="4" w:space="0" w:color="000000"/>
            </w:tcBorders>
          </w:tcPr>
          <w:p w14:paraId="3FD44AF5" w14:textId="77777777" w:rsidR="009A11A9" w:rsidRPr="00F2731B" w:rsidRDefault="009A11A9" w:rsidP="00734D25">
            <w:pPr>
              <w:pStyle w:val="TAL"/>
              <w:rPr>
                <w:ins w:id="58" w:author="SA6#51e" w:date="2022-10-04T16:50:00Z"/>
              </w:rPr>
            </w:pPr>
            <w:ins w:id="59" w:author="SA6#51e" w:date="2022-10-04T16:51:00Z">
              <w:r>
                <w:t>VAL service area identifier corresponding to the location information</w:t>
              </w:r>
            </w:ins>
          </w:p>
        </w:tc>
      </w:tr>
      <w:tr w:rsidR="009A11A9" w:rsidRPr="00F2731B" w14:paraId="3D91C8EB" w14:textId="77777777" w:rsidTr="00734D2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3501C5" w14:textId="77777777" w:rsidR="009A11A9" w:rsidRPr="00F2731B" w:rsidRDefault="009A11A9" w:rsidP="00734D25">
            <w:pPr>
              <w:pStyle w:val="TAN"/>
            </w:pPr>
            <w:r w:rsidRPr="00F2731B">
              <w:t>NOTE:</w:t>
            </w:r>
            <w:r w:rsidRPr="00F2731B">
              <w:tab/>
              <w:t>This IE shall be included when the Result indicates success.</w:t>
            </w:r>
          </w:p>
        </w:tc>
      </w:tr>
    </w:tbl>
    <w:p w14:paraId="1CD5BDDC" w14:textId="77777777" w:rsidR="009A11A9" w:rsidRPr="00F2731B" w:rsidRDefault="009A11A9" w:rsidP="009A11A9"/>
    <w:p w14:paraId="16ED8154" w14:textId="77777777" w:rsidR="00914A13" w:rsidRPr="00F2731B" w:rsidRDefault="00914A13" w:rsidP="00914A13">
      <w:pPr>
        <w:pStyle w:val="Heading4"/>
      </w:pPr>
      <w:bookmarkStart w:id="60" w:name="_Toc114871063"/>
      <w:r w:rsidRPr="00F2731B">
        <w:t>9.3.2.11</w:t>
      </w:r>
      <w:r w:rsidRPr="00F2731B">
        <w:tab/>
        <w:t>Monitor Location Subscription Request</w:t>
      </w:r>
      <w:bookmarkEnd w:id="60"/>
    </w:p>
    <w:p w14:paraId="308740D8" w14:textId="77777777" w:rsidR="00914A13" w:rsidRPr="00F2731B" w:rsidRDefault="00914A13" w:rsidP="00914A13">
      <w:r w:rsidRPr="00F2731B">
        <w:t>Table 9.3.2.11-1 describes the information flow from the VAL server to the LM server for monitoring the location deviation of the VAL UE(s).</w:t>
      </w:r>
    </w:p>
    <w:p w14:paraId="4FCF6354" w14:textId="77777777" w:rsidR="00914A13" w:rsidRPr="00F2731B" w:rsidRDefault="00914A13" w:rsidP="00914A13">
      <w:pPr>
        <w:pStyle w:val="TH"/>
        <w:rPr>
          <w:lang w:val="en-US" w:eastAsia="zh-CN"/>
        </w:rPr>
      </w:pPr>
      <w:r w:rsidRPr="00F2731B">
        <w:t xml:space="preserve">Table 9.3.2.11-1: Monitor Location Subscription </w:t>
      </w:r>
      <w:r w:rsidRPr="00F2731B">
        <w:rPr>
          <w:lang w:eastAsia="zh-CN"/>
        </w:rPr>
        <w:t>R</w:t>
      </w:r>
      <w:r w:rsidRPr="00F2731B">
        <w:rPr>
          <w:rFonts w:hint="eastAsia"/>
          <w:lang w:eastAsia="zh-CN"/>
        </w:rPr>
        <w:t>equest</w:t>
      </w:r>
    </w:p>
    <w:tbl>
      <w:tblPr>
        <w:tblW w:w="8640" w:type="dxa"/>
        <w:jc w:val="center"/>
        <w:tblLayout w:type="fixed"/>
        <w:tblLook w:val="0000" w:firstRow="0" w:lastRow="0" w:firstColumn="0" w:lastColumn="0" w:noHBand="0" w:noVBand="0"/>
      </w:tblPr>
      <w:tblGrid>
        <w:gridCol w:w="2880"/>
        <w:gridCol w:w="1440"/>
        <w:gridCol w:w="4320"/>
      </w:tblGrid>
      <w:tr w:rsidR="00914A13" w:rsidRPr="00F2731B" w14:paraId="1B91C0E1"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62226495" w14:textId="77777777" w:rsidR="00914A13" w:rsidRPr="00F2731B" w:rsidRDefault="00914A13"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C798484" w14:textId="77777777" w:rsidR="00914A13" w:rsidRPr="00F2731B" w:rsidRDefault="00914A13"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D945E" w14:textId="77777777" w:rsidR="00914A13" w:rsidRPr="00F2731B" w:rsidRDefault="00914A13" w:rsidP="00734D25">
            <w:pPr>
              <w:pStyle w:val="TAH"/>
            </w:pPr>
            <w:r w:rsidRPr="00F2731B">
              <w:t>Description</w:t>
            </w:r>
          </w:p>
        </w:tc>
      </w:tr>
      <w:tr w:rsidR="00914A13" w:rsidRPr="00F2731B" w14:paraId="6BE3BEB7"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1A12C57" w14:textId="77777777" w:rsidR="00914A13" w:rsidRPr="00F2731B" w:rsidRDefault="00914A13" w:rsidP="00734D25">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5F2ECCB6" w14:textId="77777777" w:rsidR="00914A13" w:rsidRPr="00F2731B" w:rsidRDefault="00914A13" w:rsidP="00734D25">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04A6B" w14:textId="77777777" w:rsidR="00914A13" w:rsidRPr="00F2731B" w:rsidRDefault="00914A13" w:rsidP="00734D25">
            <w:pPr>
              <w:pStyle w:val="TAL"/>
            </w:pPr>
            <w:r w:rsidRPr="00F2731B">
              <w:t>Identifier of the VAL users or VAL UE whose location monitoring is requested to be monitored in a given location.</w:t>
            </w:r>
          </w:p>
        </w:tc>
      </w:tr>
      <w:tr w:rsidR="00914A13" w:rsidRPr="00F2731B" w14:paraId="2576A78C"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B185623" w14:textId="77777777" w:rsidR="00914A13" w:rsidRPr="00F2731B" w:rsidRDefault="00914A13" w:rsidP="00734D25">
            <w:pPr>
              <w:pStyle w:val="TAL"/>
            </w:pPr>
            <w:r w:rsidRPr="00F2731B">
              <w:t>Area of Interest</w:t>
            </w:r>
          </w:p>
        </w:tc>
        <w:tc>
          <w:tcPr>
            <w:tcW w:w="1440" w:type="dxa"/>
            <w:tcBorders>
              <w:top w:val="single" w:sz="4" w:space="0" w:color="000000"/>
              <w:left w:val="single" w:sz="4" w:space="0" w:color="000000"/>
              <w:bottom w:val="single" w:sz="4" w:space="0" w:color="000000"/>
            </w:tcBorders>
            <w:shd w:val="clear" w:color="auto" w:fill="auto"/>
          </w:tcPr>
          <w:p w14:paraId="0FAD46AC" w14:textId="77777777" w:rsidR="00914A13" w:rsidRPr="00F2731B" w:rsidRDefault="00914A13"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7CF2AE" w14:textId="77777777" w:rsidR="00914A13" w:rsidRPr="00F2731B" w:rsidRDefault="00914A13" w:rsidP="00734D25">
            <w:pPr>
              <w:pStyle w:val="TAL"/>
            </w:pPr>
            <w:r w:rsidRPr="00F2731B">
              <w:t>Geographic area location information where the VAL server wishes to monitor the VAL UE's location adherence.</w:t>
            </w:r>
            <w:ins w:id="61" w:author="SA6#51e" w:date="2022-10-04T16:53:00Z">
              <w:r>
                <w:t xml:space="preserve"> This could be geographical co-ordinates or VAL service area </w:t>
              </w:r>
            </w:ins>
            <w:ins w:id="62" w:author="SA6#51e" w:date="2022-10-04T22:26:00Z">
              <w:r>
                <w:t>identified by the VAL service area ID</w:t>
              </w:r>
            </w:ins>
            <w:ins w:id="63" w:author="SA6#51e" w:date="2022-10-04T16:53:00Z">
              <w:r>
                <w:t>.</w:t>
              </w:r>
            </w:ins>
          </w:p>
        </w:tc>
      </w:tr>
      <w:tr w:rsidR="00914A13" w:rsidRPr="00F2731B" w14:paraId="3CAABB5E"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54067163" w14:textId="77777777" w:rsidR="00914A13" w:rsidRPr="00F2731B" w:rsidRDefault="00914A13" w:rsidP="00734D25">
            <w:pPr>
              <w:pStyle w:val="TAL"/>
            </w:pPr>
            <w:r w:rsidRPr="00F2731B">
              <w:t>Notify Interval</w:t>
            </w:r>
          </w:p>
        </w:tc>
        <w:tc>
          <w:tcPr>
            <w:tcW w:w="1440" w:type="dxa"/>
            <w:tcBorders>
              <w:top w:val="single" w:sz="4" w:space="0" w:color="000000"/>
              <w:left w:val="single" w:sz="4" w:space="0" w:color="000000"/>
              <w:bottom w:val="single" w:sz="4" w:space="0" w:color="000000"/>
            </w:tcBorders>
            <w:shd w:val="clear" w:color="auto" w:fill="auto"/>
          </w:tcPr>
          <w:p w14:paraId="1638C067" w14:textId="77777777" w:rsidR="00914A13" w:rsidRPr="00F2731B" w:rsidRDefault="00914A13"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9F64E" w14:textId="77777777" w:rsidR="00914A13" w:rsidRPr="00F2731B" w:rsidRDefault="00914A13" w:rsidP="00734D25">
            <w:pPr>
              <w:pStyle w:val="TAL"/>
            </w:pPr>
            <w:r w:rsidRPr="00F2731B">
              <w:t>Periodic time interval in which the LM server needs to notify the VAL UE's location information to the VAL server.</w:t>
            </w:r>
          </w:p>
        </w:tc>
      </w:tr>
      <w:tr w:rsidR="00914A13" w:rsidRPr="00F2731B" w14:paraId="43B1BFA6"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7CE2E55A" w14:textId="77777777" w:rsidR="00914A13" w:rsidRPr="00F2731B" w:rsidRDefault="00914A13" w:rsidP="00734D25">
            <w:pPr>
              <w:pStyle w:val="TAL"/>
            </w:pPr>
            <w:r w:rsidRPr="00F2731B">
              <w:t>Notification Target URI</w:t>
            </w:r>
          </w:p>
        </w:tc>
        <w:tc>
          <w:tcPr>
            <w:tcW w:w="1440" w:type="dxa"/>
            <w:tcBorders>
              <w:top w:val="single" w:sz="4" w:space="0" w:color="000000"/>
              <w:left w:val="single" w:sz="4" w:space="0" w:color="000000"/>
              <w:bottom w:val="single" w:sz="4" w:space="0" w:color="000000"/>
            </w:tcBorders>
            <w:shd w:val="clear" w:color="auto" w:fill="auto"/>
          </w:tcPr>
          <w:p w14:paraId="2785B697" w14:textId="77777777" w:rsidR="00914A13" w:rsidRPr="00F2731B" w:rsidRDefault="00914A13"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934D" w14:textId="77777777" w:rsidR="00914A13" w:rsidRPr="00F2731B" w:rsidRDefault="00914A13" w:rsidP="00734D25">
            <w:pPr>
              <w:pStyle w:val="TAL"/>
            </w:pPr>
            <w:r w:rsidRPr="00F2731B">
              <w:t>Target URI where the VAL server wishes to receive the notifications about VAL UE's location.</w:t>
            </w:r>
          </w:p>
        </w:tc>
      </w:tr>
      <w:tr w:rsidR="00914A13" w:rsidRPr="00F2731B" w14:paraId="5377389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5121282" w14:textId="77777777" w:rsidR="00914A13" w:rsidRPr="00F2731B" w:rsidRDefault="00914A13" w:rsidP="00734D25">
            <w:pPr>
              <w:pStyle w:val="TAL"/>
            </w:pPr>
            <w:r w:rsidRPr="00F2731B">
              <w:t>Timeout</w:t>
            </w:r>
          </w:p>
        </w:tc>
        <w:tc>
          <w:tcPr>
            <w:tcW w:w="1440" w:type="dxa"/>
            <w:tcBorders>
              <w:top w:val="single" w:sz="4" w:space="0" w:color="000000"/>
              <w:left w:val="single" w:sz="4" w:space="0" w:color="000000"/>
              <w:bottom w:val="single" w:sz="4" w:space="0" w:color="000000"/>
            </w:tcBorders>
            <w:shd w:val="clear" w:color="auto" w:fill="auto"/>
          </w:tcPr>
          <w:p w14:paraId="715CB87A" w14:textId="77777777" w:rsidR="00914A13" w:rsidRPr="00F2731B" w:rsidRDefault="00914A13"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E0374" w14:textId="77777777" w:rsidR="00914A13" w:rsidRPr="00F2731B" w:rsidRDefault="00914A13" w:rsidP="00734D25">
            <w:pPr>
              <w:pStyle w:val="TAL"/>
            </w:pPr>
            <w:r w:rsidRPr="00F2731B">
              <w:t>A timeout period when subscription response is not received.</w:t>
            </w:r>
          </w:p>
        </w:tc>
      </w:tr>
    </w:tbl>
    <w:p w14:paraId="1FC36661" w14:textId="77777777" w:rsidR="00914A13" w:rsidRPr="00F2731B" w:rsidRDefault="00914A13" w:rsidP="00914A13"/>
    <w:p w14:paraId="0F9146EA" w14:textId="77777777" w:rsidR="00914A13" w:rsidRPr="00F2731B" w:rsidRDefault="00914A13" w:rsidP="00914A13">
      <w:pPr>
        <w:pStyle w:val="Heading4"/>
      </w:pPr>
      <w:bookmarkStart w:id="64" w:name="_Toc114871065"/>
      <w:r w:rsidRPr="00F2731B">
        <w:t>9.3.2.13</w:t>
      </w:r>
      <w:r w:rsidRPr="00F2731B">
        <w:tab/>
        <w:t>Notify Location Monitoring Event</w:t>
      </w:r>
      <w:bookmarkEnd w:id="64"/>
    </w:p>
    <w:p w14:paraId="535A3DCC" w14:textId="77777777" w:rsidR="00914A13" w:rsidRPr="00F2731B" w:rsidRDefault="00914A13" w:rsidP="00914A13">
      <w:r w:rsidRPr="00F2731B">
        <w:t xml:space="preserve">Table 9.3.2.13-1 describes the information flow from LM server to the VAL server for notification of location monitoring events. </w:t>
      </w:r>
    </w:p>
    <w:p w14:paraId="48019D31" w14:textId="77777777" w:rsidR="00914A13" w:rsidRPr="00F2731B" w:rsidRDefault="00914A13" w:rsidP="00914A13">
      <w:pPr>
        <w:pStyle w:val="TH"/>
        <w:rPr>
          <w:lang w:val="en-US" w:eastAsia="zh-CN"/>
        </w:rPr>
      </w:pPr>
      <w:r w:rsidRPr="00F2731B">
        <w:lastRenderedPageBreak/>
        <w:t>Table 9.3.2.13-1: Notify Location Monitoring Event message</w:t>
      </w:r>
    </w:p>
    <w:tbl>
      <w:tblPr>
        <w:tblW w:w="8640" w:type="dxa"/>
        <w:jc w:val="center"/>
        <w:tblLayout w:type="fixed"/>
        <w:tblLook w:val="0000" w:firstRow="0" w:lastRow="0" w:firstColumn="0" w:lastColumn="0" w:noHBand="0" w:noVBand="0"/>
      </w:tblPr>
      <w:tblGrid>
        <w:gridCol w:w="2880"/>
        <w:gridCol w:w="1440"/>
        <w:gridCol w:w="4320"/>
      </w:tblGrid>
      <w:tr w:rsidR="00914A13" w:rsidRPr="00F2731B" w14:paraId="45894423"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0F831BA" w14:textId="77777777" w:rsidR="00914A13" w:rsidRPr="00F2731B" w:rsidRDefault="00914A13"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C9866A4" w14:textId="77777777" w:rsidR="00914A13" w:rsidRPr="00F2731B" w:rsidRDefault="00914A13"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672A8" w14:textId="77777777" w:rsidR="00914A13" w:rsidRPr="00F2731B" w:rsidRDefault="00914A13" w:rsidP="00734D25">
            <w:pPr>
              <w:pStyle w:val="TAH"/>
            </w:pPr>
            <w:r w:rsidRPr="00F2731B">
              <w:t>Description</w:t>
            </w:r>
          </w:p>
        </w:tc>
      </w:tr>
      <w:tr w:rsidR="00914A13" w:rsidRPr="00F2731B" w14:paraId="49161C86"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3E07D9E4" w14:textId="77777777" w:rsidR="00914A13" w:rsidRPr="00F2731B" w:rsidRDefault="00914A13" w:rsidP="00734D25">
            <w:pPr>
              <w:pStyle w:val="TAL"/>
              <w:rPr>
                <w:lang w:eastAsia="zh-CN"/>
              </w:rPr>
            </w:pPr>
            <w:r w:rsidRPr="00F2731B">
              <w:rPr>
                <w:lang w:eastAsia="zh-CN"/>
              </w:rPr>
              <w:t>Event</w:t>
            </w:r>
          </w:p>
        </w:tc>
        <w:tc>
          <w:tcPr>
            <w:tcW w:w="1440" w:type="dxa"/>
            <w:tcBorders>
              <w:top w:val="single" w:sz="4" w:space="0" w:color="000000"/>
              <w:left w:val="single" w:sz="4" w:space="0" w:color="000000"/>
              <w:bottom w:val="single" w:sz="4" w:space="0" w:color="000000"/>
            </w:tcBorders>
            <w:shd w:val="clear" w:color="auto" w:fill="auto"/>
          </w:tcPr>
          <w:p w14:paraId="4E3EDE3D" w14:textId="77777777" w:rsidR="00914A13" w:rsidRPr="00F2731B" w:rsidRDefault="00914A13" w:rsidP="00734D25">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09EE7" w14:textId="77777777" w:rsidR="00914A13" w:rsidRPr="00F2731B" w:rsidRDefault="00914A13" w:rsidP="00734D25">
            <w:pPr>
              <w:pStyle w:val="TAL"/>
              <w:rPr>
                <w:lang w:eastAsia="zh-CN"/>
              </w:rPr>
            </w:pPr>
            <w:r w:rsidRPr="00F2731B">
              <w:rPr>
                <w:lang w:eastAsia="zh-CN"/>
              </w:rPr>
              <w:t>Information of the event to be reported. The event shall be one of the following:</w:t>
            </w:r>
          </w:p>
          <w:p w14:paraId="303CEE78" w14:textId="77777777" w:rsidR="00914A13" w:rsidRPr="00F2731B" w:rsidRDefault="00914A13" w:rsidP="00734D25">
            <w:pPr>
              <w:pStyle w:val="TAL"/>
              <w:rPr>
                <w:lang w:eastAsia="zh-CN"/>
              </w:rPr>
            </w:pPr>
          </w:p>
          <w:p w14:paraId="2C95304F" w14:textId="77777777" w:rsidR="00914A13" w:rsidRPr="00F2731B" w:rsidRDefault="00914A13" w:rsidP="00734D25">
            <w:pPr>
              <w:pStyle w:val="TAL"/>
              <w:rPr>
                <w:lang w:eastAsia="zh-CN"/>
              </w:rPr>
            </w:pPr>
            <w:r w:rsidRPr="00F2731B">
              <w:rPr>
                <w:lang w:eastAsia="zh-CN"/>
              </w:rPr>
              <w:t>"Notify_Mismatch_Location" – When the location information of the VAL UE, from the location management client and the core network do not match.</w:t>
            </w:r>
          </w:p>
          <w:p w14:paraId="726B21CF" w14:textId="77777777" w:rsidR="00914A13" w:rsidRPr="00F2731B" w:rsidRDefault="00914A13" w:rsidP="00734D25">
            <w:pPr>
              <w:pStyle w:val="TAL"/>
              <w:rPr>
                <w:lang w:eastAsia="zh-CN"/>
              </w:rPr>
            </w:pPr>
          </w:p>
          <w:p w14:paraId="12FCFD9C" w14:textId="77777777" w:rsidR="00914A13" w:rsidRPr="00F2731B" w:rsidRDefault="00914A13" w:rsidP="00734D25">
            <w:pPr>
              <w:pStyle w:val="TAL"/>
              <w:rPr>
                <w:lang w:eastAsia="zh-CN"/>
              </w:rPr>
            </w:pPr>
            <w:r w:rsidRPr="00F2731B">
              <w:rPr>
                <w:lang w:eastAsia="zh-CN"/>
              </w:rPr>
              <w:t>"Notify_Absence" – When the VAL UE's current location is deviating from the VAL server</w:t>
            </w:r>
            <w:r w:rsidRPr="00F7707F">
              <w:rPr>
                <w:lang w:eastAsia="zh-CN"/>
              </w:rPr>
              <w:t>'</w:t>
            </w:r>
            <w:r w:rsidRPr="00F2731B">
              <w:rPr>
                <w:lang w:eastAsia="zh-CN"/>
              </w:rPr>
              <w:t>s area of interest information.</w:t>
            </w:r>
          </w:p>
          <w:p w14:paraId="0E9A0372" w14:textId="77777777" w:rsidR="00914A13" w:rsidRPr="00F2731B" w:rsidRDefault="00914A13" w:rsidP="00734D25">
            <w:pPr>
              <w:pStyle w:val="TAL"/>
              <w:rPr>
                <w:lang w:eastAsia="zh-CN"/>
              </w:rPr>
            </w:pPr>
          </w:p>
          <w:p w14:paraId="4582E19D" w14:textId="77777777" w:rsidR="00914A13" w:rsidRPr="00F2731B" w:rsidRDefault="00914A13" w:rsidP="00734D25">
            <w:pPr>
              <w:pStyle w:val="TAL"/>
              <w:rPr>
                <w:lang w:eastAsia="zh-CN"/>
              </w:rPr>
            </w:pPr>
            <w:r w:rsidRPr="00F2731B">
              <w:rPr>
                <w:lang w:eastAsia="zh-CN"/>
              </w:rPr>
              <w:t>"Notify_Presence" – When the VAL UE's current location is within the VAL server</w:t>
            </w:r>
            <w:r w:rsidRPr="0059624D">
              <w:rPr>
                <w:lang w:eastAsia="zh-CN"/>
              </w:rPr>
              <w:t>'</w:t>
            </w:r>
            <w:r w:rsidRPr="00F2731B">
              <w:rPr>
                <w:lang w:eastAsia="zh-CN"/>
              </w:rPr>
              <w:t xml:space="preserve">s area of interest information. </w:t>
            </w:r>
          </w:p>
        </w:tc>
      </w:tr>
      <w:tr w:rsidR="00914A13" w:rsidRPr="00F2731B" w14:paraId="661B8DE0"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70512E5F" w14:textId="77777777" w:rsidR="00914A13" w:rsidRPr="00F2731B" w:rsidRDefault="00914A13" w:rsidP="00734D25">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756CEFB7" w14:textId="77777777" w:rsidR="00914A13" w:rsidRPr="00F2731B" w:rsidRDefault="00914A13" w:rsidP="00734D25">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352D66" w14:textId="77777777" w:rsidR="00914A13" w:rsidRPr="00F2731B" w:rsidRDefault="00914A13" w:rsidP="00734D25">
            <w:pPr>
              <w:pStyle w:val="TAL"/>
            </w:pPr>
            <w:r w:rsidRPr="00F2731B">
              <w:t>Identifier of the VAL UE whose location information is reported.</w:t>
            </w:r>
          </w:p>
        </w:tc>
      </w:tr>
      <w:tr w:rsidR="00914A13" w:rsidRPr="00F2731B" w14:paraId="2CD3D06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A1EB2E6" w14:textId="77777777" w:rsidR="00914A13" w:rsidRPr="00F2731B" w:rsidRDefault="00914A13" w:rsidP="00734D25">
            <w:pPr>
              <w:pStyle w:val="TAL"/>
              <w:rPr>
                <w:lang w:eastAsia="zh-CN"/>
              </w:rPr>
            </w:pPr>
            <w:r w:rsidRPr="00F2731B">
              <w:t>Location</w:t>
            </w:r>
          </w:p>
        </w:tc>
        <w:tc>
          <w:tcPr>
            <w:tcW w:w="1440" w:type="dxa"/>
            <w:tcBorders>
              <w:top w:val="single" w:sz="4" w:space="0" w:color="000000"/>
              <w:left w:val="single" w:sz="4" w:space="0" w:color="000000"/>
              <w:bottom w:val="single" w:sz="4" w:space="0" w:color="000000"/>
            </w:tcBorders>
            <w:shd w:val="clear" w:color="auto" w:fill="auto"/>
          </w:tcPr>
          <w:p w14:paraId="16C20A4F" w14:textId="77777777" w:rsidR="00914A13" w:rsidRPr="00F2731B" w:rsidRDefault="00914A13" w:rsidP="00734D25">
            <w:pPr>
              <w:pStyle w:val="TAC"/>
              <w:rPr>
                <w:lang w:eastAsia="zh-CN"/>
              </w:rPr>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229A1" w14:textId="77777777" w:rsidR="00914A13" w:rsidRPr="00F2731B" w:rsidRDefault="00914A13" w:rsidP="00734D25">
            <w:pPr>
              <w:pStyle w:val="TAL"/>
              <w:rPr>
                <w:lang w:eastAsia="zh-CN"/>
              </w:rPr>
            </w:pPr>
            <w:r w:rsidRPr="00F2731B">
              <w:t>Current location of the VAL UE.</w:t>
            </w:r>
          </w:p>
        </w:tc>
      </w:tr>
      <w:tr w:rsidR="00914A13" w:rsidRPr="00F2731B" w14:paraId="45A103EC" w14:textId="77777777" w:rsidTr="00734D25">
        <w:trPr>
          <w:jc w:val="center"/>
          <w:ins w:id="65" w:author="SA6#51e" w:date="2022-10-04T16:54:00Z"/>
        </w:trPr>
        <w:tc>
          <w:tcPr>
            <w:tcW w:w="2880" w:type="dxa"/>
            <w:tcBorders>
              <w:top w:val="single" w:sz="4" w:space="0" w:color="000000"/>
              <w:left w:val="single" w:sz="4" w:space="0" w:color="000000"/>
              <w:bottom w:val="single" w:sz="4" w:space="0" w:color="000000"/>
            </w:tcBorders>
            <w:shd w:val="clear" w:color="auto" w:fill="auto"/>
          </w:tcPr>
          <w:p w14:paraId="54EF64EC" w14:textId="77777777" w:rsidR="00914A13" w:rsidRPr="00F2731B" w:rsidRDefault="00914A13" w:rsidP="00734D25">
            <w:pPr>
              <w:pStyle w:val="TAL"/>
              <w:rPr>
                <w:ins w:id="66" w:author="SA6#51e" w:date="2022-10-04T16:54:00Z"/>
              </w:rPr>
            </w:pPr>
            <w:ins w:id="67" w:author="SA6#51e" w:date="2022-10-04T16:54:00Z">
              <w:r>
                <w:t>VAL service area ID</w:t>
              </w:r>
            </w:ins>
          </w:p>
        </w:tc>
        <w:tc>
          <w:tcPr>
            <w:tcW w:w="1440" w:type="dxa"/>
            <w:tcBorders>
              <w:top w:val="single" w:sz="4" w:space="0" w:color="000000"/>
              <w:left w:val="single" w:sz="4" w:space="0" w:color="000000"/>
              <w:bottom w:val="single" w:sz="4" w:space="0" w:color="000000"/>
            </w:tcBorders>
            <w:shd w:val="clear" w:color="auto" w:fill="auto"/>
          </w:tcPr>
          <w:p w14:paraId="7EFF9995" w14:textId="77777777" w:rsidR="00914A13" w:rsidRPr="00F2731B" w:rsidRDefault="00914A13" w:rsidP="00734D25">
            <w:pPr>
              <w:pStyle w:val="TAC"/>
              <w:rPr>
                <w:ins w:id="68" w:author="SA6#51e" w:date="2022-10-04T16:54:00Z"/>
              </w:rPr>
            </w:pPr>
            <w:ins w:id="69" w:author="SA6#51e" w:date="2022-10-04T16:5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3DFE4" w14:textId="77777777" w:rsidR="00914A13" w:rsidRPr="00F2731B" w:rsidRDefault="00914A13" w:rsidP="00734D25">
            <w:pPr>
              <w:pStyle w:val="TAL"/>
              <w:rPr>
                <w:ins w:id="70" w:author="SA6#51e" w:date="2022-10-04T16:54:00Z"/>
              </w:rPr>
            </w:pPr>
            <w:ins w:id="71" w:author="SA6#51e" w:date="2022-10-04T16:54:00Z">
              <w:r>
                <w:t>VAL service area identifier corresponding to the location information</w:t>
              </w:r>
            </w:ins>
          </w:p>
        </w:tc>
      </w:tr>
    </w:tbl>
    <w:p w14:paraId="4D204342" w14:textId="77777777" w:rsidR="00914A13" w:rsidRPr="00F2731B" w:rsidRDefault="00914A13" w:rsidP="00914A13">
      <w:pPr>
        <w:rPr>
          <w:noProof/>
        </w:rPr>
      </w:pPr>
    </w:p>
    <w:p w14:paraId="1D0ECDD4" w14:textId="77777777" w:rsidR="00957FF3" w:rsidRPr="00F2731B" w:rsidRDefault="00957FF3" w:rsidP="00957FF3">
      <w:pPr>
        <w:pStyle w:val="Heading4"/>
      </w:pPr>
      <w:bookmarkStart w:id="72" w:name="_Toc114871066"/>
      <w:r w:rsidRPr="00F2731B">
        <w:rPr>
          <w:lang w:eastAsia="zh-CN"/>
        </w:rPr>
        <w:t>9.3</w:t>
      </w:r>
      <w:r w:rsidRPr="00F2731B">
        <w:t>.2.14</w:t>
      </w:r>
      <w:r w:rsidRPr="00F2731B">
        <w:tab/>
        <w:t xml:space="preserve">Location area </w:t>
      </w:r>
      <w:r w:rsidRPr="00F2731B">
        <w:rPr>
          <w:lang w:val="nl-NL" w:eastAsia="zh-CN"/>
        </w:rPr>
        <w:t xml:space="preserve">monitoring </w:t>
      </w:r>
      <w:r w:rsidRPr="00F2731B">
        <w:rPr>
          <w:lang w:eastAsia="zh-CN"/>
        </w:rPr>
        <w:t xml:space="preserve">subscription </w:t>
      </w:r>
      <w:r w:rsidRPr="00F2731B">
        <w:t>request</w:t>
      </w:r>
      <w:bookmarkEnd w:id="72"/>
    </w:p>
    <w:p w14:paraId="5BFAF563" w14:textId="77777777" w:rsidR="00957FF3" w:rsidRPr="00F2731B" w:rsidRDefault="00957FF3" w:rsidP="00957FF3">
      <w:pPr>
        <w:rPr>
          <w:lang w:eastAsia="zh-CN"/>
        </w:rPr>
      </w:pPr>
      <w:r w:rsidRPr="00F2731B">
        <w:t>Table </w:t>
      </w:r>
      <w:r w:rsidRPr="00F2731B">
        <w:rPr>
          <w:lang w:eastAsia="zh-CN"/>
        </w:rPr>
        <w:t>9.3</w:t>
      </w:r>
      <w:r w:rsidRPr="00F2731B">
        <w:t>.2</w:t>
      </w:r>
      <w:r w:rsidRPr="00F2731B">
        <w:rPr>
          <w:lang w:eastAsia="zh-CN"/>
        </w:rPr>
        <w:t>.14-1</w:t>
      </w:r>
      <w:r w:rsidRPr="00F2731B">
        <w:t xml:space="preserve"> describes the information flow from the VAL server to the location management </w:t>
      </w:r>
      <w:r w:rsidRPr="00F2731B">
        <w:rPr>
          <w:lang w:eastAsia="zh-CN"/>
        </w:rPr>
        <w:t>server</w:t>
      </w:r>
      <w:r w:rsidRPr="00F2731B">
        <w:t xml:space="preserve"> for </w:t>
      </w:r>
      <w:r w:rsidRPr="00F2731B">
        <w:rPr>
          <w:lang w:eastAsia="zh-CN"/>
        </w:rPr>
        <w:t xml:space="preserve">location area </w:t>
      </w:r>
      <w:r w:rsidRPr="00F2731B">
        <w:rPr>
          <w:lang w:val="nl-NL" w:eastAsia="zh-CN"/>
        </w:rPr>
        <w:t xml:space="preserve">monitoring </w:t>
      </w:r>
      <w:r w:rsidRPr="00F2731B">
        <w:rPr>
          <w:lang w:eastAsia="zh-CN"/>
        </w:rPr>
        <w:t>subscription request.</w:t>
      </w:r>
    </w:p>
    <w:p w14:paraId="45A4B9B8" w14:textId="77777777" w:rsidR="00957FF3" w:rsidRPr="00F2731B" w:rsidRDefault="00957FF3" w:rsidP="00957FF3">
      <w:pPr>
        <w:pStyle w:val="TH"/>
        <w:rPr>
          <w:lang w:val="en-US" w:eastAsia="zh-CN"/>
        </w:rPr>
      </w:pPr>
      <w:r w:rsidRPr="00F2731B">
        <w:t>Table </w:t>
      </w:r>
      <w:r w:rsidRPr="00F2731B">
        <w:rPr>
          <w:lang w:eastAsia="zh-CN"/>
        </w:rPr>
        <w:t>9.3</w:t>
      </w:r>
      <w:r w:rsidRPr="00F2731B">
        <w:rPr>
          <w:lang w:val="en-US"/>
        </w:rPr>
        <w:t>.2</w:t>
      </w:r>
      <w:r w:rsidRPr="00F2731B">
        <w:t>.14</w:t>
      </w:r>
      <w:r w:rsidRPr="00F2731B">
        <w:rPr>
          <w:lang w:val="en-US" w:eastAsia="zh-CN"/>
        </w:rPr>
        <w:t>-</w:t>
      </w:r>
      <w:r w:rsidRPr="00F2731B">
        <w:t xml:space="preserve">1: Location </w:t>
      </w:r>
      <w:r w:rsidRPr="00F2731B">
        <w:rPr>
          <w:lang w:eastAsia="zh-CN"/>
        </w:rPr>
        <w:t>information</w:t>
      </w:r>
      <w:r w:rsidRPr="00F2731B">
        <w:t xml:space="preserve"> </w:t>
      </w:r>
      <w:r w:rsidRPr="00F2731B">
        <w:rPr>
          <w:lang w:val="nl-NL" w:eastAsia="zh-CN"/>
        </w:rPr>
        <w:t xml:space="preserve">monitoring </w:t>
      </w:r>
      <w:r w:rsidRPr="00F2731B">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957FF3" w:rsidRPr="00F2731B" w14:paraId="246FA5CA"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5B75B11E" w14:textId="77777777" w:rsidR="00957FF3" w:rsidRPr="00F2731B" w:rsidRDefault="00957FF3"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D18AD9B" w14:textId="77777777" w:rsidR="00957FF3" w:rsidRPr="00F2731B" w:rsidRDefault="00957FF3"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8E7C1" w14:textId="77777777" w:rsidR="00957FF3" w:rsidRPr="00F2731B" w:rsidRDefault="00957FF3" w:rsidP="00734D25">
            <w:pPr>
              <w:pStyle w:val="TAH"/>
            </w:pPr>
            <w:r w:rsidRPr="00F2731B">
              <w:t>Description</w:t>
            </w:r>
          </w:p>
        </w:tc>
      </w:tr>
      <w:tr w:rsidR="00957FF3" w:rsidRPr="00F2731B" w14:paraId="6C9897EC"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6A380594" w14:textId="77777777" w:rsidR="00957FF3" w:rsidRPr="00F2731B" w:rsidRDefault="00957FF3" w:rsidP="00734D25">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023AFEBF" w14:textId="77777777" w:rsidR="00957FF3" w:rsidRPr="00F2731B" w:rsidRDefault="00957FF3"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BA228" w14:textId="77777777" w:rsidR="00957FF3" w:rsidRPr="00F2731B" w:rsidRDefault="00957FF3" w:rsidP="00734D25">
            <w:pPr>
              <w:pStyle w:val="TAL"/>
            </w:pPr>
            <w:r w:rsidRPr="00F2731B">
              <w:t>Identity of the requesting VAL server, VAL UE or SEAL Server</w:t>
            </w:r>
          </w:p>
        </w:tc>
      </w:tr>
      <w:tr w:rsidR="00957FF3" w:rsidRPr="00F2731B" w14:paraId="0328DF57"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35091CD7" w14:textId="77777777" w:rsidR="00957FF3" w:rsidRPr="00F2731B" w:rsidRDefault="00957FF3" w:rsidP="00734D25">
            <w:pPr>
              <w:pStyle w:val="TAL"/>
            </w:pPr>
            <w:r w:rsidRPr="00F2731B">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39A4315B" w14:textId="77777777" w:rsidR="00957FF3" w:rsidRPr="00F2731B" w:rsidRDefault="00957FF3"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6544F" w14:textId="77777777" w:rsidR="00957FF3" w:rsidRPr="00F2731B" w:rsidRDefault="00957FF3" w:rsidP="00734D25">
            <w:pPr>
              <w:pStyle w:val="TAL"/>
            </w:pPr>
            <w:r w:rsidRPr="00F2731B">
              <w:t>Location information to be monitored.</w:t>
            </w:r>
          </w:p>
          <w:p w14:paraId="6CDD5C3F" w14:textId="77777777" w:rsidR="00957FF3" w:rsidRPr="00F2731B" w:rsidRDefault="00957FF3" w:rsidP="00734D25">
            <w:pPr>
              <w:pStyle w:val="TAL"/>
            </w:pPr>
            <w:r w:rsidRPr="00F2731B">
              <w:rPr>
                <w:lang w:eastAsia="zh-CN"/>
              </w:rPr>
              <w:t xml:space="preserve">It includes the geographic location information </w:t>
            </w:r>
            <w:ins w:id="73" w:author="SA6#51e" w:date="2022-10-04T17:07:00Z">
              <w:r>
                <w:rPr>
                  <w:lang w:eastAsia="zh-CN"/>
                </w:rPr>
                <w:t xml:space="preserve">or a VAL service area </w:t>
              </w:r>
            </w:ins>
            <w:ins w:id="74" w:author="SA6#51e" w:date="2022-10-04T22:27:00Z">
              <w:r>
                <w:rPr>
                  <w:lang w:eastAsia="zh-CN"/>
                </w:rPr>
                <w:t xml:space="preserve">identified by the VAL service area </w:t>
              </w:r>
            </w:ins>
            <w:ins w:id="75" w:author="SA6#51e" w:date="2022-10-04T17:07:00Z">
              <w:r>
                <w:rPr>
                  <w:lang w:eastAsia="zh-CN"/>
                </w:rPr>
                <w:t xml:space="preserve">ID </w:t>
              </w:r>
            </w:ins>
            <w:r w:rsidRPr="00F2731B">
              <w:rPr>
                <w:lang w:eastAsia="zh-CN"/>
              </w:rPr>
              <w:t>or a reference UE along with the application defined proximity range from the reference UE.</w:t>
            </w:r>
          </w:p>
        </w:tc>
      </w:tr>
      <w:tr w:rsidR="00957FF3" w:rsidRPr="00F2731B" w14:paraId="499D150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520CC939" w14:textId="77777777" w:rsidR="00957FF3" w:rsidRPr="00F2731B" w:rsidRDefault="00957FF3" w:rsidP="00734D25">
            <w:pPr>
              <w:pStyle w:val="TAL"/>
            </w:pPr>
            <w:r w:rsidRPr="00F2731B">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F906786" w14:textId="77777777" w:rsidR="00957FF3" w:rsidRPr="00F2731B" w:rsidRDefault="00957FF3"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06C06" w14:textId="77777777" w:rsidR="00957FF3" w:rsidRPr="00F2731B" w:rsidRDefault="00957FF3" w:rsidP="00734D25">
            <w:pPr>
              <w:pStyle w:val="TAL"/>
            </w:pPr>
            <w:r w:rsidRPr="00F2731B">
              <w:t>It indicates the interval time between consecutive reports</w:t>
            </w:r>
          </w:p>
        </w:tc>
      </w:tr>
      <w:tr w:rsidR="00957FF3" w:rsidRPr="00F2731B" w14:paraId="07295F3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2A3D325F" w14:textId="77777777" w:rsidR="00957FF3" w:rsidRPr="00F2731B" w:rsidRDefault="00957FF3" w:rsidP="00734D25">
            <w:pPr>
              <w:pStyle w:val="TAL"/>
            </w:pPr>
            <w:r w:rsidRPr="00F2731B">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8C22528" w14:textId="77777777" w:rsidR="00957FF3" w:rsidRPr="00F2731B" w:rsidRDefault="00957FF3"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81D51" w14:textId="77777777" w:rsidR="00957FF3" w:rsidRPr="00F2731B" w:rsidRDefault="00957FF3" w:rsidP="00734D25">
            <w:pPr>
              <w:pStyle w:val="TAL"/>
            </w:pPr>
            <w:r w:rsidRPr="00F2731B">
              <w:t>Indicate</w:t>
            </w:r>
            <w:r w:rsidRPr="00F2731B">
              <w:rPr>
                <w:lang w:eastAsia="zh-CN"/>
              </w:rPr>
              <w:t>s</w:t>
            </w:r>
            <w:r w:rsidRPr="00F2731B">
              <w:t xml:space="preserve"> whether </w:t>
            </w:r>
            <w:r w:rsidRPr="00F2731B">
              <w:rPr>
                <w:lang w:eastAsia="zh-CN"/>
              </w:rPr>
              <w:t xml:space="preserve">an </w:t>
            </w:r>
            <w:r w:rsidRPr="00F2731B">
              <w:t xml:space="preserve">immediate </w:t>
            </w:r>
            <w:r w:rsidRPr="00F2731B">
              <w:rPr>
                <w:lang w:eastAsia="zh-CN"/>
              </w:rPr>
              <w:t xml:space="preserve">location </w:t>
            </w:r>
            <w:r w:rsidRPr="00F2731B">
              <w:t xml:space="preserve">report </w:t>
            </w:r>
            <w:r w:rsidRPr="00F2731B">
              <w:rPr>
                <w:lang w:eastAsia="zh-CN"/>
              </w:rPr>
              <w:t xml:space="preserve">is </w:t>
            </w:r>
            <w:r w:rsidRPr="00F2731B">
              <w:t>required</w:t>
            </w:r>
          </w:p>
        </w:tc>
      </w:tr>
      <w:tr w:rsidR="00957FF3" w:rsidRPr="00F2731B" w14:paraId="7B69F8F7"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593713C1" w14:textId="77777777" w:rsidR="00957FF3" w:rsidRPr="00F2731B" w:rsidRDefault="00957FF3" w:rsidP="00734D25">
            <w:pPr>
              <w:pStyle w:val="TAL"/>
            </w:pPr>
            <w:r w:rsidRPr="00F2731B">
              <w:t>Triggering events</w:t>
            </w:r>
          </w:p>
        </w:tc>
        <w:tc>
          <w:tcPr>
            <w:tcW w:w="1440" w:type="dxa"/>
            <w:tcBorders>
              <w:top w:val="single" w:sz="4" w:space="0" w:color="000000"/>
              <w:left w:val="single" w:sz="4" w:space="0" w:color="000000"/>
              <w:bottom w:val="single" w:sz="4" w:space="0" w:color="000000"/>
            </w:tcBorders>
            <w:shd w:val="clear" w:color="auto" w:fill="auto"/>
          </w:tcPr>
          <w:p w14:paraId="30FDAB3B" w14:textId="77777777" w:rsidR="00957FF3" w:rsidRPr="00F2731B" w:rsidRDefault="00957FF3"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EC14A" w14:textId="77777777" w:rsidR="00957FF3" w:rsidRPr="00F2731B" w:rsidRDefault="00957FF3" w:rsidP="00734D25">
            <w:pPr>
              <w:pStyle w:val="TAL"/>
            </w:pPr>
            <w:r w:rsidRPr="00F2731B">
              <w:t>Identifies when the server will send the notification (e.g. distance travelled)</w:t>
            </w:r>
          </w:p>
        </w:tc>
      </w:tr>
    </w:tbl>
    <w:p w14:paraId="2B8107B4" w14:textId="77777777" w:rsidR="00957FF3" w:rsidRPr="00F2731B" w:rsidRDefault="00957FF3" w:rsidP="00957FF3">
      <w:pPr>
        <w:rPr>
          <w:lang w:eastAsia="zh-CN"/>
        </w:rPr>
      </w:pPr>
    </w:p>
    <w:p w14:paraId="56DE82DF" w14:textId="77777777" w:rsidR="00364300" w:rsidRPr="00F2731B" w:rsidRDefault="00364300" w:rsidP="00364300">
      <w:pPr>
        <w:pStyle w:val="Heading4"/>
      </w:pPr>
      <w:bookmarkStart w:id="76" w:name="_Toc114871069"/>
      <w:r w:rsidRPr="00F2731B">
        <w:rPr>
          <w:lang w:eastAsia="zh-CN"/>
        </w:rPr>
        <w:t>9.3</w:t>
      </w:r>
      <w:r w:rsidRPr="00F2731B">
        <w:t>.2.17</w:t>
      </w:r>
      <w:r w:rsidRPr="00F2731B">
        <w:tab/>
        <w:t xml:space="preserve">Location area </w:t>
      </w:r>
      <w:r w:rsidRPr="00F2731B">
        <w:rPr>
          <w:lang w:val="nl-NL" w:eastAsia="zh-CN"/>
        </w:rPr>
        <w:t xml:space="preserve">monitoring </w:t>
      </w:r>
      <w:r w:rsidRPr="00F2731B">
        <w:rPr>
          <w:lang w:eastAsia="zh-CN"/>
        </w:rPr>
        <w:t xml:space="preserve">subscription modify </w:t>
      </w:r>
      <w:r w:rsidRPr="00F2731B">
        <w:t>request</w:t>
      </w:r>
      <w:bookmarkEnd w:id="76"/>
    </w:p>
    <w:p w14:paraId="314F98ED" w14:textId="77777777" w:rsidR="00364300" w:rsidRPr="00F2731B" w:rsidRDefault="00364300" w:rsidP="00364300">
      <w:pPr>
        <w:rPr>
          <w:lang w:eastAsia="zh-CN"/>
        </w:rPr>
      </w:pPr>
      <w:r w:rsidRPr="00F2731B">
        <w:t>Table </w:t>
      </w:r>
      <w:r w:rsidRPr="00F2731B">
        <w:rPr>
          <w:lang w:eastAsia="zh-CN"/>
        </w:rPr>
        <w:t>9.3</w:t>
      </w:r>
      <w:r w:rsidRPr="00F2731B">
        <w:t>.2</w:t>
      </w:r>
      <w:r w:rsidRPr="00F2731B">
        <w:rPr>
          <w:lang w:eastAsia="zh-CN"/>
        </w:rPr>
        <w:t>.17-1</w:t>
      </w:r>
      <w:r w:rsidRPr="00F2731B">
        <w:t xml:space="preserve"> describes the information flow from the VAL server to the location management </w:t>
      </w:r>
      <w:r w:rsidRPr="00F2731B">
        <w:rPr>
          <w:lang w:eastAsia="zh-CN"/>
        </w:rPr>
        <w:t>server</w:t>
      </w:r>
      <w:r w:rsidRPr="00F2731B">
        <w:t xml:space="preserve"> for </w:t>
      </w:r>
      <w:r w:rsidRPr="00F2731B">
        <w:rPr>
          <w:lang w:eastAsia="zh-CN"/>
        </w:rPr>
        <w:t xml:space="preserve">location area </w:t>
      </w:r>
      <w:r w:rsidRPr="00F2731B">
        <w:rPr>
          <w:lang w:val="nl-NL" w:eastAsia="zh-CN"/>
        </w:rPr>
        <w:t xml:space="preserve">monitoring </w:t>
      </w:r>
      <w:r w:rsidRPr="00F2731B">
        <w:rPr>
          <w:lang w:eastAsia="zh-CN"/>
        </w:rPr>
        <w:t>subscription modify request.</w:t>
      </w:r>
    </w:p>
    <w:p w14:paraId="55AA95DC" w14:textId="77777777" w:rsidR="00364300" w:rsidRPr="00F2731B" w:rsidRDefault="00364300" w:rsidP="00364300">
      <w:pPr>
        <w:pStyle w:val="TH"/>
        <w:rPr>
          <w:lang w:val="en-US" w:eastAsia="zh-CN"/>
        </w:rPr>
      </w:pPr>
      <w:r w:rsidRPr="00F2731B">
        <w:lastRenderedPageBreak/>
        <w:t>Table </w:t>
      </w:r>
      <w:r w:rsidRPr="00F2731B">
        <w:rPr>
          <w:lang w:eastAsia="zh-CN"/>
        </w:rPr>
        <w:t>9.3</w:t>
      </w:r>
      <w:r w:rsidRPr="00F2731B">
        <w:rPr>
          <w:lang w:val="en-US"/>
        </w:rPr>
        <w:t>.2</w:t>
      </w:r>
      <w:r w:rsidRPr="00F2731B">
        <w:t>.17</w:t>
      </w:r>
      <w:r w:rsidRPr="00F2731B">
        <w:rPr>
          <w:lang w:val="en-US" w:eastAsia="zh-CN"/>
        </w:rPr>
        <w:t>-</w:t>
      </w:r>
      <w:r w:rsidRPr="00F2731B">
        <w:t xml:space="preserve">1: Location </w:t>
      </w:r>
      <w:r w:rsidRPr="00F2731B">
        <w:rPr>
          <w:lang w:eastAsia="zh-CN"/>
        </w:rPr>
        <w:t>information</w:t>
      </w:r>
      <w:r w:rsidRPr="00F2731B">
        <w:t xml:space="preserve"> </w:t>
      </w:r>
      <w:r w:rsidRPr="00F2731B">
        <w:rPr>
          <w:lang w:val="nl-NL" w:eastAsia="zh-CN"/>
        </w:rPr>
        <w:t xml:space="preserve">monitoring </w:t>
      </w:r>
      <w:r w:rsidRPr="00F2731B">
        <w:rPr>
          <w:lang w:eastAsia="zh-CN"/>
        </w:rPr>
        <w:t>subscription modify request</w:t>
      </w:r>
    </w:p>
    <w:tbl>
      <w:tblPr>
        <w:tblW w:w="8640" w:type="dxa"/>
        <w:jc w:val="center"/>
        <w:tblLayout w:type="fixed"/>
        <w:tblLook w:val="0000" w:firstRow="0" w:lastRow="0" w:firstColumn="0" w:lastColumn="0" w:noHBand="0" w:noVBand="0"/>
      </w:tblPr>
      <w:tblGrid>
        <w:gridCol w:w="2880"/>
        <w:gridCol w:w="1440"/>
        <w:gridCol w:w="4320"/>
      </w:tblGrid>
      <w:tr w:rsidR="00364300" w:rsidRPr="00F2731B" w14:paraId="624B704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C4409FE" w14:textId="77777777" w:rsidR="00364300" w:rsidRPr="00F2731B" w:rsidRDefault="00364300"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9400C6C" w14:textId="77777777" w:rsidR="00364300" w:rsidRPr="00F2731B" w:rsidRDefault="00364300"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95916" w14:textId="77777777" w:rsidR="00364300" w:rsidRPr="00F2731B" w:rsidRDefault="00364300" w:rsidP="00734D25">
            <w:pPr>
              <w:pStyle w:val="TAH"/>
            </w:pPr>
            <w:r w:rsidRPr="00F2731B">
              <w:t>Description</w:t>
            </w:r>
          </w:p>
        </w:tc>
      </w:tr>
      <w:tr w:rsidR="00364300" w:rsidRPr="00F2731B" w14:paraId="54E8C191"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31EC14A" w14:textId="77777777" w:rsidR="00364300" w:rsidRPr="00F2731B" w:rsidRDefault="00364300" w:rsidP="00734D25">
            <w:pPr>
              <w:pStyle w:val="TAL"/>
              <w:rPr>
                <w:lang w:eastAsia="zh-CN"/>
              </w:rPr>
            </w:pPr>
            <w:r w:rsidRPr="00F2731B">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4DE9EC87" w14:textId="77777777" w:rsidR="00364300" w:rsidRPr="00F2731B" w:rsidRDefault="00364300" w:rsidP="00734D25">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3DD2D" w14:textId="77777777" w:rsidR="00364300" w:rsidRPr="00F2731B" w:rsidRDefault="00364300" w:rsidP="00734D25">
            <w:pPr>
              <w:pStyle w:val="TAL"/>
              <w:rPr>
                <w:lang w:eastAsia="zh-CN"/>
              </w:rPr>
            </w:pPr>
            <w:r w:rsidRPr="00F2731B">
              <w:rPr>
                <w:lang w:eastAsia="zh-CN"/>
              </w:rPr>
              <w:t>Identity of the requesting VAL server, VAL UE or SEAL Server</w:t>
            </w:r>
          </w:p>
        </w:tc>
      </w:tr>
      <w:tr w:rsidR="00364300" w:rsidRPr="00F2731B" w14:paraId="75EB7F89"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056B6B0" w14:textId="77777777" w:rsidR="00364300" w:rsidRPr="00F2731B" w:rsidRDefault="00364300" w:rsidP="00734D25">
            <w:pPr>
              <w:pStyle w:val="TAL"/>
            </w:pPr>
            <w:r w:rsidRPr="00F2731B">
              <w:rPr>
                <w:lang w:eastAsia="zh-CN"/>
              </w:rPr>
              <w:t>Subscription identity</w:t>
            </w:r>
          </w:p>
        </w:tc>
        <w:tc>
          <w:tcPr>
            <w:tcW w:w="1440" w:type="dxa"/>
            <w:tcBorders>
              <w:top w:val="single" w:sz="4" w:space="0" w:color="000000"/>
              <w:left w:val="single" w:sz="4" w:space="0" w:color="000000"/>
              <w:bottom w:val="single" w:sz="4" w:space="0" w:color="000000"/>
            </w:tcBorders>
            <w:shd w:val="clear" w:color="auto" w:fill="auto"/>
          </w:tcPr>
          <w:p w14:paraId="19AB3DB4" w14:textId="77777777" w:rsidR="00364300" w:rsidRPr="00F2731B" w:rsidRDefault="00364300" w:rsidP="00734D25">
            <w:pPr>
              <w:pStyle w:val="TAC"/>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AEBF8" w14:textId="77777777" w:rsidR="00364300" w:rsidRPr="00F2731B" w:rsidRDefault="00364300" w:rsidP="00734D25">
            <w:pPr>
              <w:pStyle w:val="TAL"/>
            </w:pPr>
            <w:r w:rsidRPr="00F2731B">
              <w:rPr>
                <w:lang w:eastAsia="zh-CN"/>
              </w:rPr>
              <w:t>Identifies the subscription</w:t>
            </w:r>
          </w:p>
        </w:tc>
      </w:tr>
      <w:tr w:rsidR="00364300" w:rsidRPr="00F2731B" w14:paraId="4DD2DBD8"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66889325" w14:textId="77777777" w:rsidR="00364300" w:rsidRPr="00F2731B" w:rsidRDefault="00364300" w:rsidP="00734D25">
            <w:pPr>
              <w:pStyle w:val="TAL"/>
              <w:rPr>
                <w:lang w:eastAsia="zh-CN"/>
              </w:rPr>
            </w:pPr>
            <w:r w:rsidRPr="00F2731B">
              <w:rPr>
                <w:lang w:eastAsia="zh-CN"/>
              </w:rPr>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2081CD55" w14:textId="77777777" w:rsidR="00364300" w:rsidRPr="00F2731B" w:rsidRDefault="00364300" w:rsidP="00734D25">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EF605" w14:textId="77777777" w:rsidR="00364300" w:rsidRPr="00F2731B" w:rsidRDefault="00364300" w:rsidP="00734D25">
            <w:pPr>
              <w:pStyle w:val="TAL"/>
              <w:rPr>
                <w:lang w:eastAsia="zh-CN"/>
              </w:rPr>
            </w:pPr>
            <w:r w:rsidRPr="00F2731B">
              <w:rPr>
                <w:lang w:eastAsia="zh-CN"/>
              </w:rPr>
              <w:t>Location information to be monitored.</w:t>
            </w:r>
          </w:p>
          <w:p w14:paraId="0920E3E1" w14:textId="77777777" w:rsidR="00364300" w:rsidRPr="00F2731B" w:rsidRDefault="00364300" w:rsidP="00734D25">
            <w:pPr>
              <w:pStyle w:val="TAL"/>
              <w:rPr>
                <w:lang w:eastAsia="zh-CN"/>
              </w:rPr>
            </w:pPr>
            <w:r w:rsidRPr="00F2731B">
              <w:rPr>
                <w:lang w:eastAsia="zh-CN"/>
              </w:rPr>
              <w:t xml:space="preserve">It includes the geographic location information </w:t>
            </w:r>
            <w:ins w:id="77" w:author="SA6#51e" w:date="2022-10-04T17:08:00Z">
              <w:r>
                <w:rPr>
                  <w:lang w:eastAsia="zh-CN"/>
                </w:rPr>
                <w:t xml:space="preserve">or a VAL service area ID </w:t>
              </w:r>
            </w:ins>
            <w:r w:rsidRPr="00F2731B">
              <w:rPr>
                <w:lang w:eastAsia="zh-CN"/>
              </w:rPr>
              <w:t>or a reference UE along with the application defined proximity range from the reference UE.</w:t>
            </w:r>
          </w:p>
        </w:tc>
      </w:tr>
      <w:tr w:rsidR="00364300" w:rsidRPr="00F2731B" w14:paraId="597B9C3C"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2D48D4A5" w14:textId="77777777" w:rsidR="00364300" w:rsidRPr="00F2731B" w:rsidRDefault="00364300" w:rsidP="00734D25">
            <w:pPr>
              <w:pStyle w:val="TAL"/>
              <w:rPr>
                <w:lang w:eastAsia="zh-CN"/>
              </w:rPr>
            </w:pPr>
            <w:r w:rsidRPr="00F2731B">
              <w:rPr>
                <w:lang w:eastAsia="zh-CN"/>
              </w:rPr>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E129C59" w14:textId="77777777" w:rsidR="00364300" w:rsidRPr="00F2731B" w:rsidRDefault="00364300" w:rsidP="00734D25">
            <w:pPr>
              <w:pStyle w:val="TAC"/>
              <w:rPr>
                <w:lang w:eastAsia="zh-CN"/>
              </w:rPr>
            </w:pPr>
            <w:r w:rsidRPr="00F2731B">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4FD71" w14:textId="77777777" w:rsidR="00364300" w:rsidRPr="00F2731B" w:rsidRDefault="00364300" w:rsidP="00734D25">
            <w:pPr>
              <w:pStyle w:val="TAL"/>
              <w:rPr>
                <w:lang w:eastAsia="zh-CN"/>
              </w:rPr>
            </w:pPr>
            <w:r w:rsidRPr="00F2731B">
              <w:rPr>
                <w:lang w:eastAsia="zh-CN"/>
              </w:rPr>
              <w:t>It indicates the interval time between consecutive reports</w:t>
            </w:r>
          </w:p>
        </w:tc>
      </w:tr>
      <w:tr w:rsidR="00364300" w:rsidRPr="00F2731B" w14:paraId="05D0243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76258EDF" w14:textId="77777777" w:rsidR="00364300" w:rsidRPr="00F2731B" w:rsidRDefault="00364300" w:rsidP="00734D25">
            <w:pPr>
              <w:pStyle w:val="TAL"/>
            </w:pPr>
            <w:r w:rsidRPr="00F2731B">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9E7027E" w14:textId="77777777" w:rsidR="00364300" w:rsidRPr="00F2731B" w:rsidRDefault="00364300"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74A74" w14:textId="77777777" w:rsidR="00364300" w:rsidRPr="00F2731B" w:rsidRDefault="00364300" w:rsidP="00734D25">
            <w:pPr>
              <w:pStyle w:val="TAL"/>
            </w:pPr>
            <w:r w:rsidRPr="00F2731B">
              <w:t>Indicate</w:t>
            </w:r>
            <w:r w:rsidRPr="00F2731B">
              <w:rPr>
                <w:lang w:eastAsia="zh-CN"/>
              </w:rPr>
              <w:t>s</w:t>
            </w:r>
            <w:r w:rsidRPr="00F2731B">
              <w:t xml:space="preserve"> whether </w:t>
            </w:r>
            <w:r w:rsidRPr="00F2731B">
              <w:rPr>
                <w:lang w:eastAsia="zh-CN"/>
              </w:rPr>
              <w:t xml:space="preserve">an </w:t>
            </w:r>
            <w:r w:rsidRPr="00F2731B">
              <w:t xml:space="preserve">immediate </w:t>
            </w:r>
            <w:r w:rsidRPr="00F2731B">
              <w:rPr>
                <w:lang w:eastAsia="zh-CN"/>
              </w:rPr>
              <w:t xml:space="preserve">location </w:t>
            </w:r>
            <w:r w:rsidRPr="00F2731B">
              <w:t xml:space="preserve">report </w:t>
            </w:r>
            <w:r w:rsidRPr="00F2731B">
              <w:rPr>
                <w:lang w:eastAsia="zh-CN"/>
              </w:rPr>
              <w:t xml:space="preserve">is </w:t>
            </w:r>
            <w:r w:rsidRPr="00F2731B">
              <w:t>required</w:t>
            </w:r>
          </w:p>
        </w:tc>
      </w:tr>
      <w:tr w:rsidR="00364300" w:rsidRPr="00F2731B" w14:paraId="0652993F"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D098D20" w14:textId="77777777" w:rsidR="00364300" w:rsidRPr="00F2731B" w:rsidRDefault="00364300" w:rsidP="00734D25">
            <w:pPr>
              <w:pStyle w:val="TAL"/>
              <w:rPr>
                <w:lang w:eastAsia="zh-CN"/>
              </w:rPr>
            </w:pPr>
            <w:r w:rsidRPr="00F2731B">
              <w:rPr>
                <w:lang w:eastAsia="zh-CN"/>
              </w:rPr>
              <w:t>Triggering events</w:t>
            </w:r>
          </w:p>
        </w:tc>
        <w:tc>
          <w:tcPr>
            <w:tcW w:w="1440" w:type="dxa"/>
            <w:tcBorders>
              <w:top w:val="single" w:sz="4" w:space="0" w:color="000000"/>
              <w:left w:val="single" w:sz="4" w:space="0" w:color="000000"/>
              <w:bottom w:val="single" w:sz="4" w:space="0" w:color="000000"/>
            </w:tcBorders>
            <w:shd w:val="clear" w:color="auto" w:fill="auto"/>
          </w:tcPr>
          <w:p w14:paraId="1277BAE0" w14:textId="77777777" w:rsidR="00364300" w:rsidRPr="00F2731B" w:rsidRDefault="00364300" w:rsidP="00734D25">
            <w:pPr>
              <w:pStyle w:val="TAC"/>
              <w:rPr>
                <w:lang w:eastAsia="zh-CN"/>
              </w:rPr>
            </w:pPr>
            <w:r w:rsidRPr="00F2731B">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8EA56" w14:textId="77777777" w:rsidR="00364300" w:rsidRPr="00F2731B" w:rsidRDefault="00364300" w:rsidP="00734D25">
            <w:pPr>
              <w:pStyle w:val="TAL"/>
              <w:rPr>
                <w:lang w:eastAsia="zh-CN"/>
              </w:rPr>
            </w:pPr>
            <w:r w:rsidRPr="00F2731B">
              <w:rPr>
                <w:lang w:eastAsia="zh-CN"/>
              </w:rPr>
              <w:t>Identifies when the server will send the notification (e.g. distance travelled)</w:t>
            </w:r>
          </w:p>
        </w:tc>
      </w:tr>
    </w:tbl>
    <w:p w14:paraId="68C9CD36" w14:textId="598F8D26" w:rsidR="001E41F3" w:rsidRDefault="001E41F3">
      <w:pPr>
        <w:rPr>
          <w:noProof/>
        </w:rPr>
      </w:pPr>
    </w:p>
    <w:p w14:paraId="3307ABF5" w14:textId="77777777" w:rsidR="00CD3944" w:rsidRPr="00C21836" w:rsidRDefault="00CD3944" w:rsidP="00CD39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608ADF" w14:textId="77777777" w:rsidR="00F17BF5" w:rsidRPr="00F2731B" w:rsidRDefault="00F17BF5" w:rsidP="00F17BF5">
      <w:pPr>
        <w:pStyle w:val="Heading4"/>
        <w:rPr>
          <w:ins w:id="78" w:author="SA6#51e" w:date="2022-10-04T22:42:00Z"/>
        </w:rPr>
      </w:pPr>
      <w:bookmarkStart w:id="79" w:name="_Toc114871072"/>
      <w:ins w:id="80" w:author="SA6#51e" w:date="2022-10-04T22:42:00Z">
        <w:r w:rsidRPr="00F2731B">
          <w:rPr>
            <w:lang w:eastAsia="zh-CN"/>
          </w:rPr>
          <w:t>9.3</w:t>
        </w:r>
        <w:r>
          <w:t>.2.X</w:t>
        </w:r>
        <w:r w:rsidRPr="00F2731B">
          <w:tab/>
        </w:r>
        <w:r>
          <w:t>VAL service</w:t>
        </w:r>
        <w:r w:rsidRPr="00F2731B">
          <w:t xml:space="preserve"> area </w:t>
        </w:r>
        <w:bookmarkEnd w:id="79"/>
        <w:r>
          <w:rPr>
            <w:lang w:val="nl-NL" w:eastAsia="zh-CN"/>
          </w:rPr>
          <w:t>configuration request</w:t>
        </w:r>
      </w:ins>
    </w:p>
    <w:p w14:paraId="57BC52D8" w14:textId="77777777" w:rsidR="00F17BF5" w:rsidRPr="00F2731B" w:rsidRDefault="00F17BF5" w:rsidP="00F17BF5">
      <w:pPr>
        <w:rPr>
          <w:ins w:id="81" w:author="SA6#51e" w:date="2022-10-04T22:42:00Z"/>
          <w:lang w:eastAsia="zh-CN"/>
        </w:rPr>
      </w:pPr>
      <w:ins w:id="82" w:author="SA6#51e" w:date="2022-10-04T22:42:00Z">
        <w:r w:rsidRPr="00F2731B">
          <w:t>Table </w:t>
        </w:r>
        <w:r w:rsidRPr="00F2731B">
          <w:rPr>
            <w:lang w:eastAsia="zh-CN"/>
          </w:rPr>
          <w:t>9.3</w:t>
        </w:r>
        <w:r w:rsidRPr="00F2731B">
          <w:t>.2</w:t>
        </w:r>
        <w:r>
          <w:rPr>
            <w:lang w:eastAsia="zh-CN"/>
          </w:rPr>
          <w:t>.X</w:t>
        </w:r>
        <w:r w:rsidRPr="00F2731B">
          <w:rPr>
            <w:lang w:eastAsia="zh-CN"/>
          </w:rPr>
          <w:t>-1</w:t>
        </w:r>
        <w:r w:rsidRPr="00F2731B">
          <w:t xml:space="preserve"> describes the information flow from the the VAL server </w:t>
        </w:r>
        <w:r>
          <w:t xml:space="preserve">to the </w:t>
        </w:r>
        <w:r w:rsidRPr="00F2731B">
          <w:t xml:space="preserve">location management </w:t>
        </w:r>
        <w:r w:rsidRPr="00F2731B">
          <w:rPr>
            <w:lang w:eastAsia="zh-CN"/>
          </w:rPr>
          <w:t>server</w:t>
        </w:r>
        <w:r w:rsidRPr="00F2731B">
          <w:t xml:space="preserve"> for </w:t>
        </w:r>
        <w:r>
          <w:rPr>
            <w:lang w:eastAsia="zh-CN"/>
          </w:rPr>
          <w:t>VAL service area configuration request</w:t>
        </w:r>
        <w:r w:rsidRPr="00F2731B">
          <w:rPr>
            <w:lang w:eastAsia="zh-CN"/>
          </w:rPr>
          <w:t>.</w:t>
        </w:r>
      </w:ins>
    </w:p>
    <w:p w14:paraId="6EC30D65" w14:textId="77777777" w:rsidR="00F17BF5" w:rsidRPr="00F2731B" w:rsidRDefault="00F17BF5" w:rsidP="00F17BF5">
      <w:pPr>
        <w:pStyle w:val="TH"/>
        <w:rPr>
          <w:ins w:id="83" w:author="SA6#51e" w:date="2022-10-04T22:42:00Z"/>
          <w:lang w:val="en-US" w:eastAsia="zh-CN"/>
        </w:rPr>
      </w:pPr>
      <w:ins w:id="84" w:author="SA6#51e" w:date="2022-10-04T22:42:00Z">
        <w:r w:rsidRPr="00F2731B">
          <w:t>Table </w:t>
        </w:r>
        <w:r w:rsidRPr="00F2731B">
          <w:rPr>
            <w:lang w:eastAsia="zh-CN"/>
          </w:rPr>
          <w:t>9.3</w:t>
        </w:r>
        <w:r w:rsidRPr="00F2731B">
          <w:rPr>
            <w:lang w:val="en-US"/>
          </w:rPr>
          <w:t>.2</w:t>
        </w:r>
        <w:r>
          <w:t>.X</w:t>
        </w:r>
        <w:r w:rsidRPr="00F2731B">
          <w:t xml:space="preserve">-1: </w:t>
        </w:r>
        <w:r>
          <w:t>VAL service area configuration request</w:t>
        </w:r>
      </w:ins>
    </w:p>
    <w:tbl>
      <w:tblPr>
        <w:tblW w:w="8640" w:type="dxa"/>
        <w:jc w:val="center"/>
        <w:tblLayout w:type="fixed"/>
        <w:tblLook w:val="0000" w:firstRow="0" w:lastRow="0" w:firstColumn="0" w:lastColumn="0" w:noHBand="0" w:noVBand="0"/>
      </w:tblPr>
      <w:tblGrid>
        <w:gridCol w:w="2880"/>
        <w:gridCol w:w="1440"/>
        <w:gridCol w:w="4320"/>
      </w:tblGrid>
      <w:tr w:rsidR="00F17BF5" w:rsidRPr="00F2731B" w14:paraId="0E605097" w14:textId="77777777" w:rsidTr="00734D25">
        <w:trPr>
          <w:jc w:val="center"/>
          <w:ins w:id="85"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4BE5CF3B" w14:textId="77777777" w:rsidR="00F17BF5" w:rsidRPr="00F2731B" w:rsidRDefault="00F17BF5" w:rsidP="00734D25">
            <w:pPr>
              <w:pStyle w:val="TAH"/>
              <w:rPr>
                <w:ins w:id="86" w:author="SA6#51e" w:date="2022-10-04T22:42:00Z"/>
              </w:rPr>
            </w:pPr>
            <w:ins w:id="87" w:author="SA6#51e" w:date="2022-10-04T22:42: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4A4BE7DE" w14:textId="77777777" w:rsidR="00F17BF5" w:rsidRPr="00F2731B" w:rsidRDefault="00F17BF5" w:rsidP="00734D25">
            <w:pPr>
              <w:pStyle w:val="TAH"/>
              <w:rPr>
                <w:ins w:id="88" w:author="SA6#51e" w:date="2022-10-04T22:42:00Z"/>
              </w:rPr>
            </w:pPr>
            <w:ins w:id="89" w:author="SA6#51e" w:date="2022-10-04T22:42: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B1CE4" w14:textId="77777777" w:rsidR="00F17BF5" w:rsidRPr="00F2731B" w:rsidRDefault="00F17BF5" w:rsidP="00734D25">
            <w:pPr>
              <w:pStyle w:val="TAH"/>
              <w:rPr>
                <w:ins w:id="90" w:author="SA6#51e" w:date="2022-10-04T22:42:00Z"/>
              </w:rPr>
            </w:pPr>
            <w:ins w:id="91" w:author="SA6#51e" w:date="2022-10-04T22:42:00Z">
              <w:r w:rsidRPr="00F2731B">
                <w:t>Description</w:t>
              </w:r>
            </w:ins>
          </w:p>
        </w:tc>
      </w:tr>
      <w:tr w:rsidR="00F17BF5" w:rsidRPr="00F2731B" w14:paraId="0AF73A80" w14:textId="77777777" w:rsidTr="00734D25">
        <w:trPr>
          <w:jc w:val="center"/>
          <w:ins w:id="92"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20006AB4" w14:textId="77777777" w:rsidR="00F17BF5" w:rsidRPr="00F2731B" w:rsidRDefault="00F17BF5" w:rsidP="00734D25">
            <w:pPr>
              <w:pStyle w:val="TAL"/>
              <w:rPr>
                <w:ins w:id="93" w:author="SA6#51e" w:date="2022-10-04T22:42:00Z"/>
              </w:rPr>
            </w:pPr>
            <w:ins w:id="94" w:author="SA6#51e" w:date="2022-10-04T22:42:00Z">
              <w:r w:rsidRPr="00F2731B">
                <w:rPr>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4B0A378F" w14:textId="77777777" w:rsidR="00F17BF5" w:rsidRPr="00F2731B" w:rsidRDefault="00F17BF5" w:rsidP="00734D25">
            <w:pPr>
              <w:pStyle w:val="TAC"/>
              <w:rPr>
                <w:ins w:id="95" w:author="SA6#51e" w:date="2022-10-04T22:42:00Z"/>
              </w:rPr>
            </w:pPr>
            <w:ins w:id="96" w:author="SA6#51e" w:date="2022-10-04T22:42:00Z">
              <w:r w:rsidRPr="00F2731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23D51" w14:textId="77777777" w:rsidR="00F17BF5" w:rsidRPr="00F2731B" w:rsidRDefault="00F17BF5" w:rsidP="00734D25">
            <w:pPr>
              <w:pStyle w:val="TAL"/>
              <w:rPr>
                <w:ins w:id="97" w:author="SA6#51e" w:date="2022-10-04T22:42:00Z"/>
              </w:rPr>
            </w:pPr>
            <w:ins w:id="98" w:author="SA6#51e" w:date="2022-10-04T22:42:00Z">
              <w:r w:rsidRPr="00F2731B">
                <w:rPr>
                  <w:lang w:eastAsia="zh-CN"/>
                </w:rPr>
                <w:t>Identity of the requ</w:t>
              </w:r>
              <w:r>
                <w:rPr>
                  <w:lang w:eastAsia="zh-CN"/>
                </w:rPr>
                <w:t>esting VAL server</w:t>
              </w:r>
            </w:ins>
          </w:p>
        </w:tc>
      </w:tr>
      <w:tr w:rsidR="00F17BF5" w:rsidRPr="00F2731B" w14:paraId="4CA30DD8" w14:textId="77777777" w:rsidTr="00734D25">
        <w:trPr>
          <w:jc w:val="center"/>
          <w:ins w:id="99"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498BED75" w14:textId="77777777" w:rsidR="00F17BF5" w:rsidRPr="00F2731B" w:rsidRDefault="00F17BF5" w:rsidP="00734D25">
            <w:pPr>
              <w:pStyle w:val="TAL"/>
              <w:rPr>
                <w:ins w:id="100" w:author="SA6#51e" w:date="2022-10-04T22:42:00Z"/>
                <w:lang w:eastAsia="zh-CN"/>
              </w:rPr>
            </w:pPr>
            <w:ins w:id="101" w:author="SA6#51e" w:date="2022-10-04T22:42:00Z">
              <w:r>
                <w:rPr>
                  <w:lang w:eastAsia="zh-CN"/>
                </w:rPr>
                <w:t>VAL service area ID list</w:t>
              </w:r>
            </w:ins>
          </w:p>
        </w:tc>
        <w:tc>
          <w:tcPr>
            <w:tcW w:w="1440" w:type="dxa"/>
            <w:tcBorders>
              <w:top w:val="single" w:sz="4" w:space="0" w:color="000000"/>
              <w:left w:val="single" w:sz="4" w:space="0" w:color="000000"/>
              <w:bottom w:val="single" w:sz="4" w:space="0" w:color="000000"/>
            </w:tcBorders>
            <w:shd w:val="clear" w:color="auto" w:fill="auto"/>
          </w:tcPr>
          <w:p w14:paraId="18217ABF" w14:textId="77777777" w:rsidR="00F17BF5" w:rsidRPr="00F2731B" w:rsidRDefault="00F17BF5" w:rsidP="00734D25">
            <w:pPr>
              <w:pStyle w:val="TAC"/>
              <w:rPr>
                <w:ins w:id="102" w:author="SA6#51e" w:date="2022-10-04T22:42:00Z"/>
                <w:lang w:eastAsia="zh-CN"/>
              </w:rPr>
            </w:pPr>
            <w:ins w:id="103" w:author="SA6#51e" w:date="2022-10-04T22: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EB1AD" w14:textId="77777777" w:rsidR="00F17BF5" w:rsidRPr="00F2731B" w:rsidRDefault="00F17BF5" w:rsidP="00734D25">
            <w:pPr>
              <w:pStyle w:val="TAL"/>
              <w:rPr>
                <w:ins w:id="104" w:author="SA6#51e" w:date="2022-10-04T22:42:00Z"/>
                <w:lang w:eastAsia="zh-CN"/>
              </w:rPr>
            </w:pPr>
            <w:ins w:id="105" w:author="SA6#51e" w:date="2022-10-04T22:42:00Z">
              <w:r>
                <w:rPr>
                  <w:lang w:eastAsia="zh-CN"/>
                </w:rPr>
                <w:t>List of one or more VAL service area identifers</w:t>
              </w:r>
            </w:ins>
          </w:p>
        </w:tc>
      </w:tr>
      <w:tr w:rsidR="00F17BF5" w:rsidRPr="00F2731B" w14:paraId="176192C2" w14:textId="77777777" w:rsidTr="00734D25">
        <w:trPr>
          <w:jc w:val="center"/>
          <w:ins w:id="106"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2656E2B3" w14:textId="77777777" w:rsidR="00F17BF5" w:rsidRDefault="00F17BF5" w:rsidP="00734D25">
            <w:pPr>
              <w:pStyle w:val="TAL"/>
              <w:rPr>
                <w:ins w:id="107" w:author="SA6#51e" w:date="2022-10-04T22:42:00Z"/>
                <w:lang w:eastAsia="zh-CN"/>
              </w:rPr>
            </w:pPr>
            <w:ins w:id="108" w:author="SA6#51e" w:date="2022-10-04T22:42:00Z">
              <w:r>
                <w:rPr>
                  <w:lang w:eastAsia="zh-CN"/>
                </w:rPr>
                <w:t>Geographical co-ordinates list</w:t>
              </w:r>
            </w:ins>
          </w:p>
        </w:tc>
        <w:tc>
          <w:tcPr>
            <w:tcW w:w="1440" w:type="dxa"/>
            <w:tcBorders>
              <w:top w:val="single" w:sz="4" w:space="0" w:color="000000"/>
              <w:left w:val="single" w:sz="4" w:space="0" w:color="000000"/>
              <w:bottom w:val="single" w:sz="4" w:space="0" w:color="000000"/>
            </w:tcBorders>
            <w:shd w:val="clear" w:color="auto" w:fill="auto"/>
          </w:tcPr>
          <w:p w14:paraId="6E43AE96" w14:textId="77777777" w:rsidR="00F17BF5" w:rsidRDefault="00F17BF5" w:rsidP="00734D25">
            <w:pPr>
              <w:pStyle w:val="TAC"/>
              <w:rPr>
                <w:ins w:id="109" w:author="SA6#51e" w:date="2022-10-04T22:42:00Z"/>
                <w:lang w:eastAsia="zh-CN"/>
              </w:rPr>
            </w:pPr>
            <w:ins w:id="110" w:author="SA6#51e" w:date="2022-10-04T22: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DAE39" w14:textId="77777777" w:rsidR="00F17BF5" w:rsidRDefault="00F17BF5" w:rsidP="00734D25">
            <w:pPr>
              <w:pStyle w:val="TAL"/>
              <w:rPr>
                <w:ins w:id="111" w:author="SA6#51e" w:date="2022-10-04T22:42:00Z"/>
                <w:lang w:eastAsia="zh-CN"/>
              </w:rPr>
            </w:pPr>
            <w:ins w:id="112" w:author="SA6#51e" w:date="2022-10-04T22:42:00Z">
              <w:r>
                <w:rPr>
                  <w:lang w:eastAsia="zh-CN"/>
                </w:rPr>
                <w:t>List of one more more geographical co-ordinates corresponding to each VAL service area ID</w:t>
              </w:r>
            </w:ins>
          </w:p>
        </w:tc>
      </w:tr>
    </w:tbl>
    <w:p w14:paraId="1547CBFC" w14:textId="77777777" w:rsidR="00F17BF5" w:rsidRDefault="00F17BF5" w:rsidP="00F17BF5">
      <w:pPr>
        <w:rPr>
          <w:ins w:id="113" w:author="SA6#51e" w:date="2022-10-04T22:42:00Z"/>
          <w:noProof/>
        </w:rPr>
      </w:pPr>
    </w:p>
    <w:p w14:paraId="7E693C2A" w14:textId="77777777" w:rsidR="00F17BF5" w:rsidRPr="00F2731B" w:rsidRDefault="00F17BF5" w:rsidP="00F17BF5">
      <w:pPr>
        <w:pStyle w:val="Heading4"/>
        <w:rPr>
          <w:ins w:id="114" w:author="SA6#51e" w:date="2022-10-04T22:42:00Z"/>
        </w:rPr>
      </w:pPr>
      <w:ins w:id="115" w:author="SA6#51e" w:date="2022-10-04T22:42:00Z">
        <w:r w:rsidRPr="00F2731B">
          <w:rPr>
            <w:lang w:eastAsia="zh-CN"/>
          </w:rPr>
          <w:t>9.3</w:t>
        </w:r>
        <w:r>
          <w:t>.2.Y</w:t>
        </w:r>
        <w:r w:rsidRPr="00F2731B">
          <w:tab/>
        </w:r>
        <w:r>
          <w:t>VAL service</w:t>
        </w:r>
        <w:r w:rsidRPr="00F2731B">
          <w:t xml:space="preserve"> area </w:t>
        </w:r>
        <w:r>
          <w:rPr>
            <w:lang w:val="nl-NL" w:eastAsia="zh-CN"/>
          </w:rPr>
          <w:t>configuration response</w:t>
        </w:r>
      </w:ins>
    </w:p>
    <w:p w14:paraId="26360B40" w14:textId="77777777" w:rsidR="00F17BF5" w:rsidRPr="00F2731B" w:rsidRDefault="00F17BF5" w:rsidP="00F17BF5">
      <w:pPr>
        <w:rPr>
          <w:ins w:id="116" w:author="SA6#51e" w:date="2022-10-04T22:42:00Z"/>
          <w:lang w:eastAsia="zh-CN"/>
        </w:rPr>
      </w:pPr>
      <w:ins w:id="117" w:author="SA6#51e" w:date="2022-10-04T22:42:00Z">
        <w:r w:rsidRPr="00F2731B">
          <w:t>Table </w:t>
        </w:r>
        <w:r w:rsidRPr="00F2731B">
          <w:rPr>
            <w:lang w:eastAsia="zh-CN"/>
          </w:rPr>
          <w:t>9.3</w:t>
        </w:r>
        <w:r w:rsidRPr="00F2731B">
          <w:t>.2</w:t>
        </w:r>
        <w:r>
          <w:rPr>
            <w:lang w:eastAsia="zh-CN"/>
          </w:rPr>
          <w:t>.Y</w:t>
        </w:r>
        <w:r w:rsidRPr="00F2731B">
          <w:rPr>
            <w:lang w:eastAsia="zh-CN"/>
          </w:rPr>
          <w:t>-1</w:t>
        </w:r>
        <w:r w:rsidRPr="00F2731B">
          <w:t xml:space="preserve"> describes the information flow from the location management </w:t>
        </w:r>
        <w:r w:rsidRPr="00F2731B">
          <w:rPr>
            <w:lang w:eastAsia="zh-CN"/>
          </w:rPr>
          <w:t>server</w:t>
        </w:r>
        <w:r w:rsidRPr="00F2731B">
          <w:t xml:space="preserve"> </w:t>
        </w:r>
        <w:r>
          <w:t xml:space="preserve">to the </w:t>
        </w:r>
        <w:r w:rsidRPr="00F2731B">
          <w:t xml:space="preserve">VAL server for </w:t>
        </w:r>
        <w:r>
          <w:rPr>
            <w:lang w:eastAsia="zh-CN"/>
          </w:rPr>
          <w:t>VAL service area configuration response</w:t>
        </w:r>
        <w:r w:rsidRPr="00F2731B">
          <w:rPr>
            <w:lang w:eastAsia="zh-CN"/>
          </w:rPr>
          <w:t>.</w:t>
        </w:r>
      </w:ins>
    </w:p>
    <w:p w14:paraId="025A50A0" w14:textId="77777777" w:rsidR="00F17BF5" w:rsidRPr="00F2731B" w:rsidRDefault="00F17BF5" w:rsidP="00F17BF5">
      <w:pPr>
        <w:pStyle w:val="TH"/>
        <w:rPr>
          <w:ins w:id="118" w:author="SA6#51e" w:date="2022-10-04T22:42:00Z"/>
          <w:lang w:val="en-US" w:eastAsia="zh-CN"/>
        </w:rPr>
      </w:pPr>
      <w:ins w:id="119" w:author="SA6#51e" w:date="2022-10-04T22:42:00Z">
        <w:r w:rsidRPr="00F2731B">
          <w:t>Table </w:t>
        </w:r>
        <w:r w:rsidRPr="00F2731B">
          <w:rPr>
            <w:lang w:eastAsia="zh-CN"/>
          </w:rPr>
          <w:t>9.3</w:t>
        </w:r>
        <w:r w:rsidRPr="00F2731B">
          <w:rPr>
            <w:lang w:val="en-US"/>
          </w:rPr>
          <w:t>.2</w:t>
        </w:r>
        <w:r>
          <w:t>.Y</w:t>
        </w:r>
        <w:r w:rsidRPr="00F2731B">
          <w:t xml:space="preserve">-1: </w:t>
        </w:r>
        <w:r>
          <w:t>VAL service area configuration response</w:t>
        </w:r>
      </w:ins>
    </w:p>
    <w:tbl>
      <w:tblPr>
        <w:tblW w:w="8640" w:type="dxa"/>
        <w:jc w:val="center"/>
        <w:tblLayout w:type="fixed"/>
        <w:tblLook w:val="0000" w:firstRow="0" w:lastRow="0" w:firstColumn="0" w:lastColumn="0" w:noHBand="0" w:noVBand="0"/>
      </w:tblPr>
      <w:tblGrid>
        <w:gridCol w:w="2880"/>
        <w:gridCol w:w="1440"/>
        <w:gridCol w:w="4320"/>
      </w:tblGrid>
      <w:tr w:rsidR="00F17BF5" w:rsidRPr="00F2731B" w14:paraId="493433CB" w14:textId="77777777" w:rsidTr="00734D25">
        <w:trPr>
          <w:jc w:val="center"/>
          <w:ins w:id="120"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5DD3AA58" w14:textId="77777777" w:rsidR="00F17BF5" w:rsidRPr="00F2731B" w:rsidRDefault="00F17BF5" w:rsidP="00734D25">
            <w:pPr>
              <w:pStyle w:val="TAH"/>
              <w:rPr>
                <w:ins w:id="121" w:author="SA6#51e" w:date="2022-10-04T22:42:00Z"/>
              </w:rPr>
            </w:pPr>
            <w:ins w:id="122" w:author="SA6#51e" w:date="2022-10-04T22:42: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C3ACFDC" w14:textId="77777777" w:rsidR="00F17BF5" w:rsidRPr="00F2731B" w:rsidRDefault="00F17BF5" w:rsidP="00734D25">
            <w:pPr>
              <w:pStyle w:val="TAH"/>
              <w:rPr>
                <w:ins w:id="123" w:author="SA6#51e" w:date="2022-10-04T22:42:00Z"/>
              </w:rPr>
            </w:pPr>
            <w:ins w:id="124" w:author="SA6#51e" w:date="2022-10-04T22:42: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4E5E5" w14:textId="77777777" w:rsidR="00F17BF5" w:rsidRPr="00F2731B" w:rsidRDefault="00F17BF5" w:rsidP="00734D25">
            <w:pPr>
              <w:pStyle w:val="TAH"/>
              <w:rPr>
                <w:ins w:id="125" w:author="SA6#51e" w:date="2022-10-04T22:42:00Z"/>
              </w:rPr>
            </w:pPr>
            <w:ins w:id="126" w:author="SA6#51e" w:date="2022-10-04T22:42:00Z">
              <w:r w:rsidRPr="00F2731B">
                <w:t>Description</w:t>
              </w:r>
            </w:ins>
          </w:p>
        </w:tc>
      </w:tr>
      <w:tr w:rsidR="00F17BF5" w:rsidRPr="00F2731B" w14:paraId="52B6E427" w14:textId="77777777" w:rsidTr="00734D25">
        <w:trPr>
          <w:jc w:val="center"/>
          <w:ins w:id="127"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72B3D606" w14:textId="77777777" w:rsidR="00F17BF5" w:rsidRPr="00F2731B" w:rsidRDefault="00F17BF5" w:rsidP="00734D25">
            <w:pPr>
              <w:pStyle w:val="TAL"/>
              <w:rPr>
                <w:ins w:id="128" w:author="SA6#51e" w:date="2022-10-04T22:42:00Z"/>
              </w:rPr>
            </w:pPr>
            <w:ins w:id="129" w:author="SA6#51e" w:date="2022-10-04T22:42:00Z">
              <w:r>
                <w:rPr>
                  <w:lang w:eastAsia="zh-CN"/>
                </w:rPr>
                <w:t>VAL Service area configuration status</w:t>
              </w:r>
            </w:ins>
          </w:p>
        </w:tc>
        <w:tc>
          <w:tcPr>
            <w:tcW w:w="1440" w:type="dxa"/>
            <w:tcBorders>
              <w:top w:val="single" w:sz="4" w:space="0" w:color="000000"/>
              <w:left w:val="single" w:sz="4" w:space="0" w:color="000000"/>
              <w:bottom w:val="single" w:sz="4" w:space="0" w:color="000000"/>
            </w:tcBorders>
            <w:shd w:val="clear" w:color="auto" w:fill="auto"/>
          </w:tcPr>
          <w:p w14:paraId="782697DE" w14:textId="77777777" w:rsidR="00F17BF5" w:rsidRPr="00F2731B" w:rsidRDefault="00F17BF5" w:rsidP="00734D25">
            <w:pPr>
              <w:pStyle w:val="TAC"/>
              <w:rPr>
                <w:ins w:id="130" w:author="SA6#51e" w:date="2022-10-04T22:42:00Z"/>
              </w:rPr>
            </w:pPr>
            <w:ins w:id="131" w:author="SA6#51e" w:date="2022-10-04T22:42:00Z">
              <w:r w:rsidRPr="00F2731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D0ADE" w14:textId="77777777" w:rsidR="00F17BF5" w:rsidRPr="00F2731B" w:rsidRDefault="00F17BF5" w:rsidP="00734D25">
            <w:pPr>
              <w:pStyle w:val="TAL"/>
              <w:rPr>
                <w:ins w:id="132" w:author="SA6#51e" w:date="2022-10-04T22:42:00Z"/>
              </w:rPr>
            </w:pPr>
            <w:ins w:id="133" w:author="SA6#51e" w:date="2022-10-04T22:42:00Z">
              <w:r>
                <w:rPr>
                  <w:lang w:eastAsia="zh-CN"/>
                </w:rPr>
                <w:t>It indicates the result of VAL service area configuration request.</w:t>
              </w:r>
            </w:ins>
          </w:p>
        </w:tc>
      </w:tr>
    </w:tbl>
    <w:p w14:paraId="4D5B8F99" w14:textId="77777777" w:rsidR="00F17BF5" w:rsidRDefault="00F17BF5" w:rsidP="00F17BF5">
      <w:pPr>
        <w:rPr>
          <w:ins w:id="134" w:author="SA6#51e" w:date="2022-10-04T22:42:00Z"/>
          <w:noProof/>
        </w:rPr>
      </w:pPr>
    </w:p>
    <w:p w14:paraId="5B74B07B" w14:textId="77777777" w:rsidR="00A5436A" w:rsidRPr="00C21836" w:rsidRDefault="00A5436A" w:rsidP="00A543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2DA862" w14:textId="77777777" w:rsidR="00E523C3" w:rsidRPr="00F2731B" w:rsidRDefault="00E523C3" w:rsidP="00E523C3">
      <w:pPr>
        <w:pStyle w:val="Heading3"/>
        <w:rPr>
          <w:ins w:id="135" w:author="SA6#51e" w:date="2022-10-04T22:50:00Z"/>
          <w:lang w:eastAsia="zh-CN"/>
        </w:rPr>
      </w:pPr>
      <w:bookmarkStart w:id="136" w:name="_Toc114871113"/>
      <w:ins w:id="137" w:author="SA6#51e" w:date="2022-10-04T22:50:00Z">
        <w:r>
          <w:rPr>
            <w:lang w:eastAsia="zh-CN"/>
          </w:rPr>
          <w:t>9.4.X</w:t>
        </w:r>
        <w:r w:rsidRPr="00F2731B">
          <w:rPr>
            <w:lang w:eastAsia="zh-CN"/>
          </w:rPr>
          <w:tab/>
          <w:t>SS_</w:t>
        </w:r>
        <w:r>
          <w:rPr>
            <w:lang w:eastAsia="zh-CN"/>
          </w:rPr>
          <w:t>VALServiceAreaConfiguration</w:t>
        </w:r>
        <w:r w:rsidRPr="00F2731B">
          <w:rPr>
            <w:lang w:eastAsia="zh-CN"/>
          </w:rPr>
          <w:t xml:space="preserve"> API</w:t>
        </w:r>
        <w:bookmarkEnd w:id="136"/>
      </w:ins>
    </w:p>
    <w:p w14:paraId="54A1A4EC" w14:textId="77777777" w:rsidR="00E523C3" w:rsidRPr="00F2731B" w:rsidRDefault="00E523C3" w:rsidP="00E523C3">
      <w:pPr>
        <w:pStyle w:val="Heading4"/>
        <w:rPr>
          <w:ins w:id="138" w:author="SA6#51e" w:date="2022-10-04T22:50:00Z"/>
          <w:lang w:eastAsia="zh-CN"/>
        </w:rPr>
      </w:pPr>
      <w:bookmarkStart w:id="139" w:name="_Toc114871114"/>
      <w:ins w:id="140" w:author="SA6#51e" w:date="2022-10-04T22:50:00Z">
        <w:r>
          <w:rPr>
            <w:lang w:eastAsia="zh-CN"/>
          </w:rPr>
          <w:t>9.4.X</w:t>
        </w:r>
        <w:r w:rsidRPr="00F2731B">
          <w:rPr>
            <w:lang w:eastAsia="zh-CN"/>
          </w:rPr>
          <w:t>.1</w:t>
        </w:r>
        <w:r w:rsidRPr="00F2731B">
          <w:rPr>
            <w:lang w:eastAsia="zh-CN"/>
          </w:rPr>
          <w:tab/>
          <w:t>General</w:t>
        </w:r>
        <w:bookmarkEnd w:id="139"/>
      </w:ins>
    </w:p>
    <w:p w14:paraId="5840CC19" w14:textId="77777777" w:rsidR="00E523C3" w:rsidRPr="00F2731B" w:rsidRDefault="00E523C3" w:rsidP="00E523C3">
      <w:pPr>
        <w:rPr>
          <w:ins w:id="141" w:author="SA6#51e" w:date="2022-10-04T22:50:00Z"/>
          <w:lang w:eastAsia="zh-CN"/>
        </w:rPr>
      </w:pPr>
      <w:ins w:id="142" w:author="SA6#51e" w:date="2022-10-04T22:50:00Z">
        <w:r w:rsidRPr="00F2731B">
          <w:rPr>
            <w:b/>
          </w:rPr>
          <w:t>API description:</w:t>
        </w:r>
        <w:r w:rsidRPr="00F2731B">
          <w:t xml:space="preserve"> This API enables the VAL server to </w:t>
        </w:r>
        <w:r>
          <w:t>configure the list of VAL service area identifiers and the corresponding geographical co-ordinates with SEAL LM server</w:t>
        </w:r>
        <w:r w:rsidRPr="00F2731B">
          <w:t>.</w:t>
        </w:r>
      </w:ins>
    </w:p>
    <w:p w14:paraId="48E2B72B" w14:textId="77777777" w:rsidR="00E523C3" w:rsidRPr="00F2731B" w:rsidRDefault="00E523C3" w:rsidP="00E523C3">
      <w:pPr>
        <w:pStyle w:val="Heading4"/>
        <w:rPr>
          <w:ins w:id="143" w:author="SA6#51e" w:date="2022-10-04T22:50:00Z"/>
          <w:lang w:eastAsia="zh-CN"/>
        </w:rPr>
      </w:pPr>
      <w:bookmarkStart w:id="144" w:name="_Toc114871115"/>
      <w:ins w:id="145" w:author="SA6#51e" w:date="2022-10-04T22:50:00Z">
        <w:r>
          <w:rPr>
            <w:lang w:eastAsia="zh-CN"/>
          </w:rPr>
          <w:t>9.4.X</w:t>
        </w:r>
        <w:r w:rsidRPr="00F2731B">
          <w:rPr>
            <w:lang w:eastAsia="zh-CN"/>
          </w:rPr>
          <w:t>.2</w:t>
        </w:r>
        <w:r w:rsidRPr="00F2731B">
          <w:rPr>
            <w:lang w:eastAsia="zh-CN"/>
          </w:rPr>
          <w:tab/>
        </w:r>
        <w:r>
          <w:rPr>
            <w:lang w:eastAsia="zh-CN"/>
          </w:rPr>
          <w:t>Configure</w:t>
        </w:r>
        <w:r w:rsidRPr="00F2731B">
          <w:rPr>
            <w:lang w:eastAsia="zh-CN"/>
          </w:rPr>
          <w:t>_</w:t>
        </w:r>
        <w:r>
          <w:rPr>
            <w:lang w:eastAsia="zh-CN"/>
          </w:rPr>
          <w:t>VAL_Service</w:t>
        </w:r>
        <w:r w:rsidRPr="00F2731B">
          <w:rPr>
            <w:lang w:eastAsia="zh-CN"/>
          </w:rPr>
          <w:t>_Area</w:t>
        </w:r>
        <w:bookmarkEnd w:id="144"/>
      </w:ins>
    </w:p>
    <w:p w14:paraId="3C99CF87" w14:textId="77777777" w:rsidR="00E523C3" w:rsidRPr="00F2731B" w:rsidRDefault="00E523C3" w:rsidP="00E523C3">
      <w:pPr>
        <w:rPr>
          <w:ins w:id="146" w:author="SA6#51e" w:date="2022-10-04T22:50:00Z"/>
        </w:rPr>
      </w:pPr>
      <w:ins w:id="147" w:author="SA6#51e" w:date="2022-10-04T22:50:00Z">
        <w:r w:rsidRPr="00F2731B">
          <w:rPr>
            <w:b/>
          </w:rPr>
          <w:t xml:space="preserve">API operation name: </w:t>
        </w:r>
        <w:r>
          <w:rPr>
            <w:lang w:eastAsia="zh-CN"/>
          </w:rPr>
          <w:t>Configure</w:t>
        </w:r>
        <w:r w:rsidRPr="00F2731B">
          <w:rPr>
            <w:lang w:eastAsia="zh-CN"/>
          </w:rPr>
          <w:t>_</w:t>
        </w:r>
        <w:r>
          <w:rPr>
            <w:lang w:eastAsia="zh-CN"/>
          </w:rPr>
          <w:t>VAL_Service</w:t>
        </w:r>
        <w:r w:rsidRPr="00F2731B">
          <w:rPr>
            <w:lang w:eastAsia="zh-CN"/>
          </w:rPr>
          <w:t>_Area</w:t>
        </w:r>
      </w:ins>
    </w:p>
    <w:p w14:paraId="73BB3EE3" w14:textId="77777777" w:rsidR="00E523C3" w:rsidRPr="00F2731B" w:rsidRDefault="00E523C3" w:rsidP="00E523C3">
      <w:pPr>
        <w:rPr>
          <w:ins w:id="148" w:author="SA6#51e" w:date="2022-10-04T22:50:00Z"/>
          <w:lang w:eastAsia="zh-CN"/>
        </w:rPr>
      </w:pPr>
      <w:ins w:id="149" w:author="SA6#51e" w:date="2022-10-04T22:50:00Z">
        <w:r w:rsidRPr="00F2731B">
          <w:rPr>
            <w:b/>
          </w:rPr>
          <w:t>Description:</w:t>
        </w:r>
        <w:r w:rsidRPr="00F2731B">
          <w:t xml:space="preserve"> </w:t>
        </w:r>
        <w:r>
          <w:t>Configuration of VAL service area identifiers</w:t>
        </w:r>
        <w:r w:rsidRPr="00F2731B">
          <w:t>.</w:t>
        </w:r>
      </w:ins>
    </w:p>
    <w:p w14:paraId="71688A4A" w14:textId="77777777" w:rsidR="00E523C3" w:rsidRPr="00F2731B" w:rsidRDefault="00E523C3" w:rsidP="00E523C3">
      <w:pPr>
        <w:rPr>
          <w:ins w:id="150" w:author="SA6#51e" w:date="2022-10-04T22:50:00Z"/>
        </w:rPr>
      </w:pPr>
      <w:ins w:id="151" w:author="SA6#51e" w:date="2022-10-04T22:50:00Z">
        <w:r w:rsidRPr="00F2731B">
          <w:rPr>
            <w:b/>
          </w:rPr>
          <w:t>Known Consumers:</w:t>
        </w:r>
        <w:r w:rsidRPr="00F2731B">
          <w:t xml:space="preserve"> VAL server.</w:t>
        </w:r>
      </w:ins>
    </w:p>
    <w:p w14:paraId="528E3497" w14:textId="77777777" w:rsidR="00E523C3" w:rsidRPr="00F2731B" w:rsidRDefault="00E523C3" w:rsidP="00E523C3">
      <w:pPr>
        <w:rPr>
          <w:ins w:id="152" w:author="SA6#51e" w:date="2022-10-04T22:50:00Z"/>
          <w:lang w:eastAsia="zh-CN"/>
        </w:rPr>
      </w:pPr>
      <w:ins w:id="153" w:author="SA6#51e" w:date="2022-10-04T22:50: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w:t>
        </w:r>
        <w:r>
          <w:rPr>
            <w:lang w:eastAsia="zh-CN"/>
          </w:rPr>
          <w:t xml:space="preserve"> subclause 9.3.2.X</w:t>
        </w:r>
      </w:ins>
    </w:p>
    <w:p w14:paraId="34845A80" w14:textId="77777777" w:rsidR="00E523C3" w:rsidRPr="00F2731B" w:rsidRDefault="00E523C3" w:rsidP="00E523C3">
      <w:pPr>
        <w:rPr>
          <w:ins w:id="154" w:author="SA6#51e" w:date="2022-10-04T22:50:00Z"/>
          <w:lang w:eastAsia="zh-CN"/>
        </w:rPr>
      </w:pPr>
      <w:ins w:id="155" w:author="SA6#51e" w:date="2022-10-04T22:50:00Z">
        <w:r w:rsidRPr="00F2731B">
          <w:rPr>
            <w:rFonts w:hint="eastAsia"/>
            <w:b/>
            <w:lang w:eastAsia="zh-CN"/>
          </w:rPr>
          <w:lastRenderedPageBreak/>
          <w:t>Output</w:t>
        </w:r>
        <w:r w:rsidRPr="00F2731B">
          <w:rPr>
            <w:b/>
            <w:lang w:eastAsia="zh-CN"/>
          </w:rPr>
          <w:t>s</w:t>
        </w:r>
        <w:r w:rsidRPr="00F2731B">
          <w:rPr>
            <w:rFonts w:hint="eastAsia"/>
            <w:b/>
            <w:lang w:eastAsia="zh-CN"/>
          </w:rPr>
          <w:t>:</w:t>
        </w:r>
        <w:r w:rsidRPr="00F2731B">
          <w:rPr>
            <w:rFonts w:hint="eastAsia"/>
            <w:lang w:eastAsia="zh-CN"/>
          </w:rPr>
          <w:t xml:space="preserve"> </w:t>
        </w:r>
        <w:r>
          <w:rPr>
            <w:lang w:eastAsia="zh-CN"/>
          </w:rPr>
          <w:t>9.3.2.Y</w:t>
        </w:r>
        <w:r w:rsidRPr="00F2731B">
          <w:rPr>
            <w:lang w:eastAsia="zh-CN"/>
          </w:rPr>
          <w:t>.</w:t>
        </w:r>
      </w:ins>
    </w:p>
    <w:p w14:paraId="5490AB94" w14:textId="77777777" w:rsidR="00E523C3" w:rsidRPr="00F2731B" w:rsidRDefault="00E523C3" w:rsidP="00E523C3">
      <w:pPr>
        <w:rPr>
          <w:ins w:id="156" w:author="SA6#51e" w:date="2022-10-04T22:50:00Z"/>
          <w:lang w:eastAsia="zh-CN"/>
        </w:rPr>
      </w:pPr>
      <w:ins w:id="157" w:author="SA6#51e" w:date="2022-10-04T22:50:00Z">
        <w:r>
          <w:rPr>
            <w:lang w:eastAsia="zh-CN"/>
          </w:rPr>
          <w:t>See subclause 9.3.X</w:t>
        </w:r>
        <w:r w:rsidRPr="00F2731B">
          <w:rPr>
            <w:lang w:eastAsia="zh-CN"/>
          </w:rPr>
          <w:t>.1 for the details of usage of this API operation.</w:t>
        </w:r>
      </w:ins>
    </w:p>
    <w:p w14:paraId="350DB4DC" w14:textId="77777777" w:rsidR="002852C2" w:rsidRDefault="002852C2">
      <w:pPr>
        <w:rPr>
          <w:noProof/>
        </w:rPr>
      </w:pPr>
    </w:p>
    <w:p w14:paraId="0096C086" w14:textId="56BDBE51" w:rsidR="003C5A2D" w:rsidRPr="00C21836" w:rsidRDefault="003C5A2D" w:rsidP="003C5A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09E8A2" w14:textId="77777777" w:rsidR="003C5A2D" w:rsidRPr="00F2731B" w:rsidRDefault="003C5A2D" w:rsidP="003C5A2D">
      <w:pPr>
        <w:pStyle w:val="Heading3"/>
      </w:pPr>
      <w:bookmarkStart w:id="158" w:name="_Toc114871083"/>
      <w:r w:rsidRPr="00F2731B">
        <w:t>9.3.10</w:t>
      </w:r>
      <w:r w:rsidRPr="00F2731B">
        <w:tab/>
        <w:t>Obtaining UE(s) information at a location</w:t>
      </w:r>
      <w:bookmarkEnd w:id="158"/>
    </w:p>
    <w:p w14:paraId="782E7E6B" w14:textId="77777777" w:rsidR="003C5A2D" w:rsidRPr="00F2731B" w:rsidRDefault="003C5A2D" w:rsidP="003C5A2D">
      <w:r w:rsidRPr="00F2731B">
        <w:t>Figure 9.3.10-1 describes the procedure for obtaining UE(s) information at a location.</w:t>
      </w:r>
    </w:p>
    <w:p w14:paraId="2AB4BA78" w14:textId="77777777" w:rsidR="003C5A2D" w:rsidRPr="00F2731B" w:rsidRDefault="003C5A2D" w:rsidP="003C5A2D">
      <w:r w:rsidRPr="00F2731B">
        <w:t>Pre-condition:</w:t>
      </w:r>
    </w:p>
    <w:p w14:paraId="72626123" w14:textId="77777777" w:rsidR="003C5A2D" w:rsidRPr="00F2731B" w:rsidRDefault="003C5A2D" w:rsidP="003C5A2D">
      <w:pPr>
        <w:pStyle w:val="B1"/>
      </w:pPr>
      <w:r w:rsidRPr="00F2731B">
        <w:t>-</w:t>
      </w:r>
      <w:r w:rsidRPr="00F2731B">
        <w:tab/>
        <w:t>The VAL server has a jurisdiction over a geographical area for which the location management server is configured to operate.</w:t>
      </w:r>
    </w:p>
    <w:p w14:paraId="433569DC" w14:textId="77777777" w:rsidR="003C5A2D" w:rsidRPr="00F2731B" w:rsidRDefault="003C5A2D" w:rsidP="003C5A2D">
      <w:pPr>
        <w:pStyle w:val="B1"/>
      </w:pPr>
      <w:r w:rsidRPr="00F2731B">
        <w:t>-</w:t>
      </w:r>
      <w:r w:rsidRPr="00F2731B">
        <w:tab/>
        <w:t>The UE(s) in the geographical area have provided its location information to the location management server.</w:t>
      </w:r>
    </w:p>
    <w:p w14:paraId="732AF75C" w14:textId="77777777" w:rsidR="003C5A2D" w:rsidRPr="00F2731B" w:rsidRDefault="003C5A2D" w:rsidP="003C5A2D">
      <w:pPr>
        <w:pStyle w:val="TH"/>
      </w:pPr>
      <w:r w:rsidRPr="00F2731B">
        <w:object w:dxaOrig="4870" w:dyaOrig="2700" w14:anchorId="14BDEBC0">
          <v:shape id="_x0000_i1026" type="#_x0000_t75" style="width:243.9pt;height:135.55pt" o:ole="">
            <v:imagedata r:id="rId15" o:title=""/>
          </v:shape>
          <o:OLEObject Type="Embed" ProgID="Visio.Drawing.15" ShapeID="_x0000_i1026" DrawAspect="Content" ObjectID="_1729345498" r:id="rId16"/>
        </w:object>
      </w:r>
    </w:p>
    <w:p w14:paraId="5260677A" w14:textId="77777777" w:rsidR="003C5A2D" w:rsidRPr="00F2731B" w:rsidRDefault="003C5A2D" w:rsidP="003C5A2D">
      <w:pPr>
        <w:pStyle w:val="TF"/>
      </w:pPr>
      <w:r w:rsidRPr="00F2731B">
        <w:t>Figure 9.3.10-1: Obtaining UE(s) information at a location</w:t>
      </w:r>
    </w:p>
    <w:p w14:paraId="576E9241" w14:textId="77777777" w:rsidR="003C5A2D" w:rsidRPr="00F2731B" w:rsidRDefault="003C5A2D" w:rsidP="003C5A2D">
      <w:pPr>
        <w:pStyle w:val="B1"/>
      </w:pPr>
      <w:r w:rsidRPr="00F2731B">
        <w:t>1.</w:t>
      </w:r>
      <w:r w:rsidRPr="00F2731B">
        <w:tab/>
        <w:t>The VAL server sends get UE information request to the location management server. The request contains a location information</w:t>
      </w:r>
      <w:ins w:id="159" w:author="SA6#51e" w:date="2022-10-04T18:35:00Z">
        <w:r>
          <w:t xml:space="preserve"> or VAL service area </w:t>
        </w:r>
      </w:ins>
      <w:ins w:id="160" w:author="SA6#51e" w:date="2022-10-04T22:29:00Z">
        <w:r>
          <w:t xml:space="preserve">identified by the VAL service area </w:t>
        </w:r>
      </w:ins>
      <w:ins w:id="161" w:author="SA6#51e" w:date="2022-10-04T18:35:00Z">
        <w:r>
          <w:t>ID</w:t>
        </w:r>
      </w:ins>
      <w:r w:rsidRPr="00F2731B">
        <w:t xml:space="preserve"> and application defined proximity range.</w:t>
      </w:r>
    </w:p>
    <w:p w14:paraId="47EDA6C6" w14:textId="77777777" w:rsidR="003C5A2D" w:rsidRPr="00F2731B" w:rsidRDefault="003C5A2D" w:rsidP="003C5A2D">
      <w:pPr>
        <w:pStyle w:val="B1"/>
      </w:pPr>
      <w:r w:rsidRPr="00F2731B">
        <w:t>2.</w:t>
      </w:r>
      <w:r w:rsidRPr="00F2731B">
        <w:tab/>
        <w:t>The location management server determines the UE(s) whose location are within the application defined proximity range of the location information</w:t>
      </w:r>
      <w:ins w:id="162" w:author="SA6#51e" w:date="2022-10-04T18:36:00Z">
        <w:r>
          <w:t xml:space="preserve"> or </w:t>
        </w:r>
      </w:ins>
      <w:ins w:id="163" w:author="SA6#51e" w:date="2022-10-04T22:29:00Z">
        <w:r>
          <w:t xml:space="preserve">VAL service area identified by the </w:t>
        </w:r>
      </w:ins>
      <w:ins w:id="164" w:author="SA6#51e" w:date="2022-10-04T18:36:00Z">
        <w:r>
          <w:t>VAL service area ID</w:t>
        </w:r>
      </w:ins>
      <w:r w:rsidRPr="00F2731B">
        <w:t xml:space="preserve"> provided in step 1.</w:t>
      </w:r>
    </w:p>
    <w:p w14:paraId="0323C7A2" w14:textId="77777777" w:rsidR="003C5A2D" w:rsidRPr="00F2731B" w:rsidRDefault="003C5A2D" w:rsidP="003C5A2D">
      <w:pPr>
        <w:pStyle w:val="B1"/>
      </w:pPr>
      <w:r w:rsidRPr="00F2731B">
        <w:t>3.</w:t>
      </w:r>
      <w:r w:rsidRPr="00F2731B">
        <w:tab/>
        <w:t>The location management server sends get UE information response to the VAL server with a list of UE(s) and its corresponding location information</w:t>
      </w:r>
      <w:ins w:id="165" w:author="SA6#51e" w:date="2022-10-04T18:36:00Z">
        <w:r>
          <w:t xml:space="preserve"> or VAL service area ID</w:t>
        </w:r>
      </w:ins>
      <w:r w:rsidRPr="00F2731B">
        <w:t xml:space="preserve"> as determined in step 1.</w:t>
      </w:r>
    </w:p>
    <w:p w14:paraId="34481933" w14:textId="77777777" w:rsidR="0040073B" w:rsidRPr="00C21836" w:rsidRDefault="0040073B" w:rsidP="004007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0EBDDD" w14:textId="73D33BF2" w:rsidR="003C5A2D" w:rsidRDefault="003C5A2D">
      <w:pPr>
        <w:rPr>
          <w:noProof/>
        </w:rPr>
      </w:pPr>
    </w:p>
    <w:p w14:paraId="717841AF" w14:textId="77777777" w:rsidR="0040073B" w:rsidRPr="00F2731B" w:rsidRDefault="0040073B" w:rsidP="0040073B">
      <w:pPr>
        <w:pStyle w:val="Heading3"/>
      </w:pPr>
      <w:bookmarkStart w:id="166" w:name="_Toc114871087"/>
      <w:r w:rsidRPr="00F2731B">
        <w:t>9.3.12</w:t>
      </w:r>
      <w:r w:rsidRPr="00F2731B">
        <w:tab/>
        <w:t>Location area monitoring information procedure</w:t>
      </w:r>
      <w:bookmarkEnd w:id="166"/>
    </w:p>
    <w:p w14:paraId="2D7CD953" w14:textId="77777777" w:rsidR="0040073B" w:rsidRPr="00F2731B" w:rsidRDefault="0040073B" w:rsidP="0040073B">
      <w:pPr>
        <w:pStyle w:val="Heading4"/>
      </w:pPr>
      <w:bookmarkStart w:id="167" w:name="_Toc114871088"/>
      <w:r w:rsidRPr="00F2731B">
        <w:t>9.3.12.1</w:t>
      </w:r>
      <w:r w:rsidRPr="00F2731B">
        <w:tab/>
        <w:t>Location area monitoring subscribe procedure</w:t>
      </w:r>
      <w:bookmarkEnd w:id="167"/>
    </w:p>
    <w:p w14:paraId="29AA1DA5" w14:textId="77777777" w:rsidR="0040073B" w:rsidRPr="00F2731B" w:rsidRDefault="0040073B" w:rsidP="0040073B">
      <w:pPr>
        <w:rPr>
          <w:lang w:val="nl-NL" w:eastAsia="zh-CN"/>
        </w:rPr>
      </w:pPr>
      <w:r w:rsidRPr="00F2731B">
        <w:rPr>
          <w:lang w:val="nl-NL" w:eastAsia="zh-CN"/>
        </w:rPr>
        <w:t xml:space="preserve">Figure </w:t>
      </w:r>
      <w:r w:rsidRPr="00F2731B">
        <w:t>9.3.12.1</w:t>
      </w:r>
      <w:r w:rsidRPr="00F2731B">
        <w:rPr>
          <w:lang w:val="nl-NL" w:eastAsia="zh-CN"/>
        </w:rPr>
        <w:t xml:space="preserve">-1 illustrates the high level procedure of location area monitoring </w:t>
      </w:r>
      <w:r w:rsidRPr="00F2731B">
        <w:rPr>
          <w:lang w:eastAsia="zh-CN"/>
        </w:rPr>
        <w:t>subscription request</w:t>
      </w:r>
      <w:r w:rsidRPr="00F2731B">
        <w:rPr>
          <w:lang w:val="nl-NL" w:eastAsia="zh-CN"/>
        </w:rPr>
        <w:t xml:space="preserve">. The same procedure can be applied for location management client and other SEAL servers that would like to subscribe to </w:t>
      </w:r>
      <w:r w:rsidRPr="00F2731B">
        <w:rPr>
          <w:lang w:eastAsia="zh-CN"/>
        </w:rPr>
        <w:t>the list of UEs moving in or moving out of the specific location area</w:t>
      </w:r>
      <w:r w:rsidRPr="00F2731B">
        <w:rPr>
          <w:lang w:val="nl-NL" w:eastAsia="zh-CN"/>
        </w:rPr>
        <w:t>. The subscribe request can be for a reference UE for which the subscriber is authorized to monitor location information.</w:t>
      </w:r>
    </w:p>
    <w:p w14:paraId="7E400A45" w14:textId="77777777" w:rsidR="0040073B" w:rsidRPr="00F2731B" w:rsidRDefault="0040073B" w:rsidP="0040073B">
      <w:pPr>
        <w:pStyle w:val="TH"/>
        <w:rPr>
          <w:lang w:eastAsia="zh-CN"/>
        </w:rPr>
      </w:pPr>
      <w:r w:rsidRPr="00F2731B">
        <w:object w:dxaOrig="4476" w:dyaOrig="2196" w14:anchorId="32974D2B">
          <v:shape id="_x0000_i1027" type="#_x0000_t75" style="width:222.7pt;height:110.8pt" o:ole="">
            <v:imagedata r:id="rId17" o:title=""/>
          </v:shape>
          <o:OLEObject Type="Embed" ProgID="Visio.Drawing.15" ShapeID="_x0000_i1027" DrawAspect="Content" ObjectID="_1729345499" r:id="rId18"/>
        </w:object>
      </w:r>
    </w:p>
    <w:p w14:paraId="79D6F645" w14:textId="77777777" w:rsidR="0040073B" w:rsidRPr="00F2731B" w:rsidRDefault="0040073B" w:rsidP="0040073B">
      <w:pPr>
        <w:pStyle w:val="TF"/>
        <w:rPr>
          <w:lang w:eastAsia="zh-CN"/>
        </w:rPr>
      </w:pPr>
      <w:r w:rsidRPr="00F2731B">
        <w:rPr>
          <w:lang w:eastAsia="zh-CN"/>
        </w:rPr>
        <w:t xml:space="preserve">Figure </w:t>
      </w:r>
      <w:r w:rsidRPr="00F2731B">
        <w:t>9.3.12.1</w:t>
      </w:r>
      <w:r w:rsidRPr="00F2731B">
        <w:rPr>
          <w:lang w:eastAsia="zh-CN"/>
        </w:rPr>
        <w:t xml:space="preserve">-1: Location </w:t>
      </w:r>
      <w:r w:rsidRPr="00F2731B">
        <w:t xml:space="preserve">area </w:t>
      </w:r>
      <w:r w:rsidRPr="00F2731B">
        <w:rPr>
          <w:rFonts w:ascii="Calibri" w:hAnsi="Calibri" w:cs="Calibri"/>
          <w:sz w:val="22"/>
          <w:szCs w:val="22"/>
          <w:lang w:val="en-US"/>
        </w:rPr>
        <w:t xml:space="preserve">monitoring </w:t>
      </w:r>
      <w:r w:rsidRPr="00F2731B">
        <w:rPr>
          <w:lang w:eastAsia="zh-CN"/>
        </w:rPr>
        <w:t>subscription procedure</w:t>
      </w:r>
    </w:p>
    <w:p w14:paraId="46B2A2FC" w14:textId="77777777" w:rsidR="0040073B" w:rsidRPr="00F2731B" w:rsidRDefault="0040073B" w:rsidP="0040073B">
      <w:pPr>
        <w:pStyle w:val="B1"/>
        <w:rPr>
          <w:lang w:eastAsia="zh-CN"/>
        </w:rPr>
      </w:pPr>
      <w:r w:rsidRPr="00F2731B">
        <w:rPr>
          <w:lang w:eastAsia="zh-CN"/>
        </w:rPr>
        <w:t>1</w:t>
      </w:r>
      <w:r w:rsidRPr="00F2731B">
        <w:t>.</w:t>
      </w:r>
      <w:r w:rsidRPr="00F2731B">
        <w:tab/>
        <w:t>The VAL server</w:t>
      </w:r>
      <w:r w:rsidRPr="00F2731B">
        <w:rPr>
          <w:lang w:eastAsia="zh-CN"/>
        </w:rPr>
        <w:t xml:space="preserve"> sends a location area</w:t>
      </w:r>
      <w:r w:rsidRPr="00F2731B">
        <w:t xml:space="preserve"> monitoring </w:t>
      </w:r>
      <w:r w:rsidRPr="00F2731B">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F2731B">
        <w:t>Table </w:t>
      </w:r>
      <w:r w:rsidRPr="00F2731B">
        <w:rPr>
          <w:lang w:eastAsia="zh-CN"/>
        </w:rPr>
        <w:t>9.3</w:t>
      </w:r>
      <w:r w:rsidRPr="00F2731B">
        <w:rPr>
          <w:lang w:val="en-US"/>
        </w:rPr>
        <w:t>.2</w:t>
      </w:r>
      <w:r w:rsidRPr="00F2731B">
        <w:t>.14</w:t>
      </w:r>
      <w:r w:rsidRPr="00F2731B">
        <w:rPr>
          <w:lang w:val="en-US" w:eastAsia="zh-CN"/>
        </w:rPr>
        <w:t>-</w:t>
      </w:r>
      <w:r w:rsidRPr="00F2731B">
        <w:t xml:space="preserve">1. The location information criteria may include the geographic location information </w:t>
      </w:r>
      <w:ins w:id="168" w:author="SA6#51e" w:date="2022-10-04T18:38:00Z">
        <w:r>
          <w:t xml:space="preserve">or the VAL service area identified by the VAL service area ID </w:t>
        </w:r>
      </w:ins>
      <w:r w:rsidRPr="00F2731B">
        <w:t xml:space="preserve">where the UEs moving in or moving out to be monitored, or it may include reference UE information where in the UEs moving in or moving out of given </w:t>
      </w:r>
      <w:r w:rsidRPr="00F2731B">
        <w:rPr>
          <w:lang w:eastAsia="zh-CN"/>
        </w:rPr>
        <w:t xml:space="preserve">application defined </w:t>
      </w:r>
      <w:r w:rsidRPr="00F2731B">
        <w:t>proximity range from the reference UE (target UE) to be monitored. The reference UE information may include VAL UE ID.</w:t>
      </w:r>
    </w:p>
    <w:p w14:paraId="4E23895E" w14:textId="77777777" w:rsidR="0040073B" w:rsidRPr="00F2731B" w:rsidRDefault="0040073B" w:rsidP="0040073B">
      <w:pPr>
        <w:pStyle w:val="B1"/>
      </w:pPr>
      <w:r w:rsidRPr="00F2731B">
        <w:rPr>
          <w:lang w:eastAsia="zh-CN"/>
        </w:rPr>
        <w:t>2</w:t>
      </w:r>
      <w:r w:rsidRPr="00F2731B">
        <w:t>.</w:t>
      </w:r>
      <w:r w:rsidRPr="00F2731B">
        <w:tab/>
      </w:r>
      <w:r w:rsidRPr="00F2731B">
        <w:rPr>
          <w:lang w:eastAsia="zh-CN"/>
        </w:rPr>
        <w:t>The location management server shall check if the VAL server is authorized to initiate the l</w:t>
      </w:r>
      <w:r w:rsidRPr="00F2731B">
        <w:t xml:space="preserve">ocation </w:t>
      </w:r>
      <w:r w:rsidRPr="00F2731B">
        <w:rPr>
          <w:lang w:eastAsia="zh-CN"/>
        </w:rPr>
        <w:t>area</w:t>
      </w:r>
      <w:r w:rsidRPr="00F2731B">
        <w:t xml:space="preserve"> </w:t>
      </w:r>
      <w:r w:rsidRPr="00F2731B">
        <w:rPr>
          <w:lang w:val="nl-NL" w:eastAsia="zh-CN"/>
        </w:rPr>
        <w:t xml:space="preserve">monitoring </w:t>
      </w:r>
      <w:r w:rsidRPr="00F2731B">
        <w:rPr>
          <w:lang w:eastAsia="zh-CN"/>
        </w:rPr>
        <w:t>subscription</w:t>
      </w:r>
      <w:r w:rsidRPr="00F2731B">
        <w:t xml:space="preserve"> </w:t>
      </w:r>
      <w:r w:rsidRPr="00F2731B">
        <w:rPr>
          <w:lang w:eastAsia="zh-CN"/>
        </w:rPr>
        <w:t>request.</w:t>
      </w:r>
    </w:p>
    <w:p w14:paraId="4459C399" w14:textId="77777777" w:rsidR="0040073B" w:rsidRPr="00F2731B" w:rsidRDefault="0040073B" w:rsidP="0040073B">
      <w:pPr>
        <w:pStyle w:val="B1"/>
        <w:rPr>
          <w:lang w:eastAsia="zh-CN"/>
        </w:rPr>
      </w:pPr>
      <w:r w:rsidRPr="00F2731B">
        <w:t>3.</w:t>
      </w:r>
      <w:r w:rsidRPr="00F2731B">
        <w:tab/>
      </w:r>
      <w:r w:rsidRPr="00F2731B">
        <w:rPr>
          <w:lang w:eastAsia="zh-CN"/>
        </w:rPr>
        <w:t xml:space="preserve">The location management </w:t>
      </w:r>
      <w:r w:rsidRPr="00F2731B">
        <w:t xml:space="preserve">server </w:t>
      </w:r>
      <w:r w:rsidRPr="00F2731B">
        <w:rPr>
          <w:lang w:eastAsia="zh-CN"/>
        </w:rPr>
        <w:t xml:space="preserve">replies with a location area monitoring subscription response </w:t>
      </w:r>
      <w:r w:rsidRPr="00F2731B">
        <w:t>indicating</w:t>
      </w:r>
      <w:r w:rsidRPr="00F2731B">
        <w:rPr>
          <w:lang w:eastAsia="zh-CN"/>
        </w:rPr>
        <w:t xml:space="preserve"> the subscription status. In the response message, the location management server includes the information as specified in </w:t>
      </w:r>
      <w:r w:rsidRPr="00F2731B">
        <w:t>Table </w:t>
      </w:r>
      <w:r w:rsidRPr="00F2731B">
        <w:rPr>
          <w:lang w:eastAsia="zh-CN"/>
        </w:rPr>
        <w:t>9.3</w:t>
      </w:r>
      <w:r w:rsidRPr="00F2731B">
        <w:rPr>
          <w:lang w:val="en-US"/>
        </w:rPr>
        <w:t>.2</w:t>
      </w:r>
      <w:r w:rsidRPr="00F2731B">
        <w:t>.15</w:t>
      </w:r>
      <w:r w:rsidRPr="00F2731B">
        <w:rPr>
          <w:lang w:val="en-US" w:eastAsia="zh-CN"/>
        </w:rPr>
        <w:t>-</w:t>
      </w:r>
      <w:r w:rsidRPr="00F2731B">
        <w:t>1.</w:t>
      </w:r>
    </w:p>
    <w:p w14:paraId="335CEF4C" w14:textId="77777777" w:rsidR="00AA23FC" w:rsidRPr="00C21836" w:rsidRDefault="00AA23FC" w:rsidP="00AA2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34BD76D" w14:textId="77777777" w:rsidR="00AA23FC" w:rsidRPr="00F2731B" w:rsidRDefault="00AA23FC" w:rsidP="00AA23FC">
      <w:pPr>
        <w:pStyle w:val="Heading4"/>
      </w:pPr>
      <w:bookmarkStart w:id="169" w:name="_Toc114871189"/>
      <w:r w:rsidRPr="00F2731B">
        <w:rPr>
          <w:rFonts w:hint="eastAsia"/>
        </w:rPr>
        <w:t>10.3.2.</w:t>
      </w:r>
      <w:r w:rsidRPr="00F2731B">
        <w:t>34</w:t>
      </w:r>
      <w:r w:rsidRPr="00F2731B">
        <w:tab/>
      </w:r>
      <w:r w:rsidRPr="00F2731B">
        <w:rPr>
          <w:rFonts w:hint="eastAsia"/>
        </w:rPr>
        <w:t>Location-based group creation request</w:t>
      </w:r>
      <w:bookmarkEnd w:id="169"/>
    </w:p>
    <w:p w14:paraId="1F944C03" w14:textId="77777777" w:rsidR="00AA23FC" w:rsidRPr="00F2731B" w:rsidRDefault="00AA23FC" w:rsidP="00AA23FC">
      <w:r w:rsidRPr="00F2731B">
        <w:t>Table 10.3.</w:t>
      </w:r>
      <w:r w:rsidRPr="00F2731B">
        <w:rPr>
          <w:lang w:eastAsia="zh-CN"/>
        </w:rPr>
        <w:t>2.34-1</w:t>
      </w:r>
      <w:r w:rsidRPr="00F2731B">
        <w:t xml:space="preserve"> describes the information flow location-based group creation request from the group management client or VAL server to the group management server.</w:t>
      </w:r>
    </w:p>
    <w:p w14:paraId="1734D9A5" w14:textId="77777777" w:rsidR="00AA23FC" w:rsidRPr="00F2731B" w:rsidRDefault="00AA23FC" w:rsidP="00AA23FC">
      <w:pPr>
        <w:pStyle w:val="TH"/>
        <w:rPr>
          <w:lang w:val="en-US"/>
        </w:rPr>
      </w:pPr>
      <w:r w:rsidRPr="00F2731B">
        <w:t>Table 10.3.</w:t>
      </w:r>
      <w:r w:rsidRPr="00F2731B">
        <w:rPr>
          <w:lang w:val="en-US"/>
        </w:rPr>
        <w:t>2</w:t>
      </w:r>
      <w:r w:rsidRPr="00F2731B">
        <w:t>.34-1: location-based</w:t>
      </w:r>
      <w:r w:rsidRPr="00F2731B">
        <w:rPr>
          <w:lang w:val="en-US"/>
        </w:rPr>
        <w:t xml:space="preserve"> group creation request</w:t>
      </w:r>
    </w:p>
    <w:tbl>
      <w:tblPr>
        <w:tblW w:w="8640" w:type="dxa"/>
        <w:jc w:val="center"/>
        <w:tblLayout w:type="fixed"/>
        <w:tblLook w:val="0000" w:firstRow="0" w:lastRow="0" w:firstColumn="0" w:lastColumn="0" w:noHBand="0" w:noVBand="0"/>
      </w:tblPr>
      <w:tblGrid>
        <w:gridCol w:w="2880"/>
        <w:gridCol w:w="1440"/>
        <w:gridCol w:w="4320"/>
      </w:tblGrid>
      <w:tr w:rsidR="00AA23FC" w:rsidRPr="00F2731B" w14:paraId="78D29BB9"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618E5E83" w14:textId="77777777" w:rsidR="00AA23FC" w:rsidRPr="00F2731B" w:rsidRDefault="00AA23FC"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DCCC40C" w14:textId="77777777" w:rsidR="00AA23FC" w:rsidRPr="00F2731B" w:rsidRDefault="00AA23FC"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CEE3" w14:textId="77777777" w:rsidR="00AA23FC" w:rsidRPr="00F2731B" w:rsidRDefault="00AA23FC" w:rsidP="00734D25">
            <w:pPr>
              <w:pStyle w:val="TAH"/>
            </w:pPr>
            <w:r w:rsidRPr="00F2731B">
              <w:t>Description</w:t>
            </w:r>
          </w:p>
        </w:tc>
      </w:tr>
      <w:tr w:rsidR="00AA23FC" w:rsidRPr="00F2731B" w14:paraId="6A1DC720"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2AD106D" w14:textId="77777777" w:rsidR="00AA23FC" w:rsidRPr="00F2731B" w:rsidRDefault="00AA23FC" w:rsidP="00734D25">
            <w:pPr>
              <w:pStyle w:val="TAL"/>
            </w:pPr>
            <w:r w:rsidRPr="00F2731B">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045C0822" w14:textId="77777777" w:rsidR="00AA23FC" w:rsidRPr="00F2731B" w:rsidRDefault="00AA23FC" w:rsidP="00734D25">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0AE5B" w14:textId="77777777" w:rsidR="00AA23FC" w:rsidRPr="00F2731B" w:rsidRDefault="00AA23FC" w:rsidP="00734D25">
            <w:pPr>
              <w:pStyle w:val="TAL"/>
            </w:pPr>
            <w:r w:rsidRPr="00F2731B">
              <w:rPr>
                <w:lang w:eastAsia="zh-CN"/>
              </w:rPr>
              <w:t>The identity of the</w:t>
            </w:r>
            <w:r w:rsidRPr="00F2731B">
              <w:t xml:space="preserve"> group management client performing the request.</w:t>
            </w:r>
          </w:p>
        </w:tc>
      </w:tr>
      <w:tr w:rsidR="00AA23FC" w:rsidRPr="00F2731B" w14:paraId="12F10C1A"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36D1050" w14:textId="77777777" w:rsidR="00AA23FC" w:rsidRPr="00F2731B" w:rsidRDefault="00AA23FC" w:rsidP="00734D25">
            <w:pPr>
              <w:pStyle w:val="TAL"/>
              <w:rPr>
                <w:lang w:eastAsia="zh-CN"/>
              </w:rPr>
            </w:pPr>
            <w:r w:rsidRPr="00F2731B">
              <w:rPr>
                <w:lang w:eastAsia="zh-CN"/>
              </w:rPr>
              <w:t>Location criteria</w:t>
            </w:r>
            <w:ins w:id="170" w:author="SA6#51e" w:date="2022-10-04T18:33:00Z">
              <w:r>
                <w:rPr>
                  <w:lang w:eastAsia="zh-CN"/>
                </w:rPr>
                <w:t xml:space="preserve"> or VAL service area ID</w:t>
              </w:r>
            </w:ins>
          </w:p>
        </w:tc>
        <w:tc>
          <w:tcPr>
            <w:tcW w:w="1440" w:type="dxa"/>
            <w:tcBorders>
              <w:top w:val="single" w:sz="4" w:space="0" w:color="000000"/>
              <w:left w:val="single" w:sz="4" w:space="0" w:color="000000"/>
              <w:bottom w:val="single" w:sz="4" w:space="0" w:color="000000"/>
            </w:tcBorders>
            <w:shd w:val="clear" w:color="auto" w:fill="auto"/>
          </w:tcPr>
          <w:p w14:paraId="5A177FF0" w14:textId="77777777" w:rsidR="00AA23FC" w:rsidRPr="00F2731B" w:rsidRDefault="00AA23FC" w:rsidP="00734D25">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400D7" w14:textId="77777777" w:rsidR="00AA23FC" w:rsidRPr="00F2731B" w:rsidRDefault="00AA23FC" w:rsidP="00734D25">
            <w:pPr>
              <w:pStyle w:val="TAL"/>
              <w:rPr>
                <w:lang w:eastAsia="zh-CN"/>
              </w:rPr>
            </w:pPr>
            <w:r w:rsidRPr="00F2731B">
              <w:rPr>
                <w:lang w:eastAsia="zh-CN"/>
              </w:rPr>
              <w:t>Criteria to combine Users or UEs in a location.</w:t>
            </w:r>
          </w:p>
        </w:tc>
      </w:tr>
      <w:tr w:rsidR="00AA23FC" w:rsidRPr="00F2731B" w14:paraId="050AE758"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46A0CAC" w14:textId="77777777" w:rsidR="00AA23FC" w:rsidRPr="00F2731B" w:rsidRDefault="00AA23FC" w:rsidP="00734D25">
            <w:pPr>
              <w:pStyle w:val="TAL"/>
            </w:pPr>
            <w:r w:rsidRPr="00F2731B">
              <w:t>VAL service ID list</w:t>
            </w:r>
          </w:p>
          <w:p w14:paraId="33750A69" w14:textId="77777777" w:rsidR="00AA23FC" w:rsidRPr="00F2731B" w:rsidDel="00682438" w:rsidRDefault="00AA23FC" w:rsidP="00734D25">
            <w:pPr>
              <w:pStyle w:val="TAL"/>
            </w:pPr>
            <w:r w:rsidRPr="00F2731B">
              <w:t>(see NOTE 1)</w:t>
            </w:r>
          </w:p>
        </w:tc>
        <w:tc>
          <w:tcPr>
            <w:tcW w:w="1440" w:type="dxa"/>
            <w:tcBorders>
              <w:top w:val="single" w:sz="4" w:space="0" w:color="000000"/>
              <w:left w:val="single" w:sz="4" w:space="0" w:color="000000"/>
              <w:bottom w:val="single" w:sz="4" w:space="0" w:color="000000"/>
            </w:tcBorders>
            <w:shd w:val="clear" w:color="auto" w:fill="auto"/>
          </w:tcPr>
          <w:p w14:paraId="2C1D3583" w14:textId="77777777" w:rsidR="00AA23FC" w:rsidRPr="00F2731B" w:rsidRDefault="00AA23FC"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9AB47C" w14:textId="77777777" w:rsidR="00AA23FC" w:rsidRPr="00F2731B" w:rsidRDefault="00AA23FC" w:rsidP="00734D25">
            <w:pPr>
              <w:pStyle w:val="TAL"/>
            </w:pPr>
            <w:r w:rsidRPr="00F2731B">
              <w:t>List of VAL services whose service communications are to be enabled on the group.</w:t>
            </w:r>
          </w:p>
        </w:tc>
      </w:tr>
      <w:tr w:rsidR="00AA23FC" w:rsidRPr="00F2731B" w14:paraId="40697AC2"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E59DCD6" w14:textId="77777777" w:rsidR="00AA23FC" w:rsidRPr="00F2731B" w:rsidRDefault="00AA23FC" w:rsidP="00734D25">
            <w:pPr>
              <w:pStyle w:val="TAL"/>
            </w:pPr>
            <w:r w:rsidRPr="00F2731B">
              <w:t>VAL service specific information (see NOTE 2)</w:t>
            </w:r>
          </w:p>
        </w:tc>
        <w:tc>
          <w:tcPr>
            <w:tcW w:w="1440" w:type="dxa"/>
            <w:tcBorders>
              <w:top w:val="single" w:sz="4" w:space="0" w:color="000000"/>
              <w:left w:val="single" w:sz="4" w:space="0" w:color="000000"/>
              <w:bottom w:val="single" w:sz="4" w:space="0" w:color="000000"/>
            </w:tcBorders>
            <w:shd w:val="clear" w:color="auto" w:fill="auto"/>
          </w:tcPr>
          <w:p w14:paraId="2879A442" w14:textId="77777777" w:rsidR="00AA23FC" w:rsidRPr="00F2731B" w:rsidRDefault="00AA23FC"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9F3963" w14:textId="77777777" w:rsidR="00AA23FC" w:rsidRPr="00F2731B" w:rsidRDefault="00AA23FC" w:rsidP="00734D25">
            <w:pPr>
              <w:pStyle w:val="TAL"/>
            </w:pPr>
            <w:r w:rsidRPr="00F2731B">
              <w:t>Placeholder for VAL service specific information</w:t>
            </w:r>
          </w:p>
        </w:tc>
      </w:tr>
      <w:tr w:rsidR="00AA23FC" w:rsidRPr="00F2731B" w14:paraId="731EEF08" w14:textId="77777777" w:rsidTr="00734D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973E9E" w14:textId="77777777" w:rsidR="00AA23FC" w:rsidRPr="00F2731B" w:rsidRDefault="00AA23FC" w:rsidP="00734D25">
            <w:pPr>
              <w:pStyle w:val="TAN"/>
            </w:pPr>
            <w:r w:rsidRPr="00F2731B">
              <w:t>NOTE 1:</w:t>
            </w:r>
            <w:r w:rsidRPr="00F2731B">
              <w:tab/>
              <w:t>This information element shall be included in the message for creating a group configured for multiple VAL services.</w:t>
            </w:r>
          </w:p>
          <w:p w14:paraId="2A49FA95" w14:textId="77777777" w:rsidR="00AA23FC" w:rsidRPr="00F2731B" w:rsidRDefault="00AA23FC" w:rsidP="00734D25">
            <w:pPr>
              <w:pStyle w:val="EQ"/>
              <w:keepNext/>
              <w:tabs>
                <w:tab w:val="clear" w:pos="4536"/>
                <w:tab w:val="clear" w:pos="9072"/>
              </w:tabs>
              <w:spacing w:after="0"/>
              <w:ind w:left="851" w:hanging="851"/>
              <w:rPr>
                <w:rFonts w:ascii="Arial" w:hAnsi="Arial" w:cs="Arial"/>
              </w:rPr>
            </w:pPr>
            <w:r w:rsidRPr="00F2731B">
              <w:rPr>
                <w:rFonts w:ascii="Arial" w:hAnsi="Arial" w:cs="Arial"/>
                <w:sz w:val="18"/>
              </w:rPr>
              <w:t>NOTE 2:</w:t>
            </w:r>
            <w:r w:rsidRPr="00F2731B">
              <w:rPr>
                <w:rFonts w:ascii="Arial" w:hAnsi="Arial" w:cs="Arial"/>
                <w:sz w:val="18"/>
              </w:rPr>
              <w:tab/>
              <w:t>The details of this information element are specified in VAL service specific specification and are out of scope of the present document.</w:t>
            </w:r>
          </w:p>
        </w:tc>
      </w:tr>
    </w:tbl>
    <w:p w14:paraId="04C4FBFF" w14:textId="77777777" w:rsidR="00AA23FC" w:rsidRPr="00F2731B" w:rsidRDefault="00AA23FC" w:rsidP="00AA23FC">
      <w:pPr>
        <w:pStyle w:val="EditorsNote"/>
        <w:rPr>
          <w:color w:val="auto"/>
        </w:rPr>
      </w:pPr>
    </w:p>
    <w:p w14:paraId="39E31238" w14:textId="77777777" w:rsidR="00AA23FC" w:rsidRPr="00C21836" w:rsidRDefault="00AA23FC" w:rsidP="00AA2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AFA69B" w14:textId="7211E241" w:rsidR="0040073B" w:rsidRDefault="0040073B">
      <w:pPr>
        <w:rPr>
          <w:noProof/>
        </w:rPr>
      </w:pPr>
    </w:p>
    <w:p w14:paraId="48BEF35D" w14:textId="77777777" w:rsidR="00AA23FC" w:rsidRPr="00F2731B" w:rsidRDefault="00AA23FC" w:rsidP="00AA23FC">
      <w:pPr>
        <w:pStyle w:val="Heading3"/>
      </w:pPr>
      <w:bookmarkStart w:id="171" w:name="_Toc114871210"/>
      <w:r w:rsidRPr="00F2731B">
        <w:t>10.3.7</w:t>
      </w:r>
      <w:r w:rsidRPr="00F2731B">
        <w:tab/>
        <w:t>Location-based group creation</w:t>
      </w:r>
      <w:bookmarkEnd w:id="171"/>
    </w:p>
    <w:p w14:paraId="608B115F" w14:textId="77777777" w:rsidR="00AA23FC" w:rsidRPr="00F2731B" w:rsidRDefault="00AA23FC" w:rsidP="00AA23FC">
      <w:pPr>
        <w:spacing w:after="240"/>
        <w:rPr>
          <w:lang w:eastAsia="zh-CN"/>
        </w:rPr>
      </w:pPr>
      <w:r w:rsidRPr="00F2731B">
        <w:rPr>
          <w:lang w:eastAsia="zh-CN"/>
        </w:rPr>
        <w:t>Figure 10.3.7-1 below illustrates the location-based group creation.</w:t>
      </w:r>
    </w:p>
    <w:p w14:paraId="52265A81" w14:textId="77777777" w:rsidR="00AA23FC" w:rsidRPr="00F2731B" w:rsidRDefault="00AA23FC" w:rsidP="00AA23FC">
      <w:pPr>
        <w:spacing w:after="240"/>
        <w:rPr>
          <w:lang w:eastAsia="zh-CN"/>
        </w:rPr>
      </w:pPr>
      <w:r w:rsidRPr="00F2731B">
        <w:rPr>
          <w:lang w:eastAsia="zh-CN"/>
        </w:rPr>
        <w:t>Pre-conditions:</w:t>
      </w:r>
    </w:p>
    <w:p w14:paraId="246ADD68" w14:textId="77777777" w:rsidR="00AA23FC" w:rsidRPr="00F2731B" w:rsidRDefault="00AA23FC" w:rsidP="00AA23FC">
      <w:pPr>
        <w:pStyle w:val="B1"/>
        <w:rPr>
          <w:lang w:eastAsia="zh-CN"/>
        </w:rPr>
      </w:pPr>
      <w:r w:rsidRPr="00F2731B">
        <w:rPr>
          <w:lang w:eastAsia="zh-CN"/>
        </w:rPr>
        <w:lastRenderedPageBreak/>
        <w:t>1.</w:t>
      </w:r>
      <w:r w:rsidRPr="00F2731B">
        <w:rPr>
          <w:lang w:eastAsia="zh-CN"/>
        </w:rPr>
        <w:tab/>
        <w:t>The group management client, group management server, VAL server, location management server and the VAL group members belong to the same VAL system.</w:t>
      </w:r>
    </w:p>
    <w:p w14:paraId="32BCB0C1" w14:textId="77777777" w:rsidR="00AA23FC" w:rsidRPr="00F2731B" w:rsidRDefault="00AA23FC" w:rsidP="00AA23FC">
      <w:pPr>
        <w:pStyle w:val="B1"/>
        <w:rPr>
          <w:lang w:eastAsia="zh-CN"/>
        </w:rPr>
      </w:pPr>
      <w:r w:rsidRPr="00F2731B">
        <w:rPr>
          <w:lang w:eastAsia="zh-CN"/>
        </w:rPr>
        <w:t>2.</w:t>
      </w:r>
      <w:r w:rsidRPr="00F2731B">
        <w:rPr>
          <w:lang w:eastAsia="zh-CN"/>
        </w:rPr>
        <w:tab/>
        <w:t>The authorized VAL user/UE/administrator is not aware of the users' or UE identities which will be combined to form the VAL group.</w:t>
      </w:r>
    </w:p>
    <w:p w14:paraId="0BD5AB04" w14:textId="77777777" w:rsidR="00AA23FC" w:rsidRPr="00F2731B" w:rsidRDefault="00AA23FC" w:rsidP="00AA23FC">
      <w:pPr>
        <w:pStyle w:val="TH"/>
        <w:rPr>
          <w:lang w:eastAsia="en-GB"/>
        </w:rPr>
      </w:pPr>
    </w:p>
    <w:p w14:paraId="1F0E7632" w14:textId="77777777" w:rsidR="00AA23FC" w:rsidRPr="00F2731B" w:rsidRDefault="00AA23FC" w:rsidP="00AA23FC">
      <w:pPr>
        <w:pStyle w:val="TH"/>
        <w:rPr>
          <w:lang w:eastAsia="zh-CN"/>
        </w:rPr>
      </w:pPr>
    </w:p>
    <w:p w14:paraId="08D9296B" w14:textId="77777777" w:rsidR="00AA23FC" w:rsidRPr="00F2731B" w:rsidRDefault="00AA23FC" w:rsidP="00AA23FC">
      <w:pPr>
        <w:pStyle w:val="TH"/>
        <w:rPr>
          <w:lang w:eastAsia="en-GB"/>
        </w:rPr>
      </w:pPr>
      <w:r w:rsidRPr="00F2731B">
        <w:rPr>
          <w:lang w:eastAsia="en-GB"/>
        </w:rPr>
        <w:object w:dxaOrig="7964" w:dyaOrig="4565" w14:anchorId="34C01A55">
          <v:shape id="_x0000_i1028" type="#_x0000_t75" style="width:397.75pt;height:228pt" o:ole="">
            <v:imagedata r:id="rId19" o:title=""/>
          </v:shape>
          <o:OLEObject Type="Embed" ProgID="Visio.Drawing.11" ShapeID="_x0000_i1028" DrawAspect="Content" ObjectID="_1729345500" r:id="rId20"/>
        </w:object>
      </w:r>
    </w:p>
    <w:p w14:paraId="0E16ABC4" w14:textId="77777777" w:rsidR="00AA23FC" w:rsidRPr="00F2731B" w:rsidRDefault="00AA23FC" w:rsidP="00AA23FC">
      <w:pPr>
        <w:pStyle w:val="TF"/>
        <w:rPr>
          <w:lang w:eastAsia="zh-CN"/>
        </w:rPr>
      </w:pPr>
      <w:r w:rsidRPr="00F2731B">
        <w:rPr>
          <w:lang w:eastAsia="zh-CN"/>
        </w:rPr>
        <w:t>Figure 10.3.7-1: Location-based group creation</w:t>
      </w:r>
    </w:p>
    <w:p w14:paraId="16C83308" w14:textId="77777777" w:rsidR="00AA23FC" w:rsidRPr="00F2731B" w:rsidRDefault="00AA23FC" w:rsidP="00AA23FC">
      <w:pPr>
        <w:pStyle w:val="B1"/>
        <w:rPr>
          <w:lang w:eastAsia="zh-CN"/>
        </w:rPr>
      </w:pPr>
      <w:r w:rsidRPr="00F2731B">
        <w:rPr>
          <w:lang w:eastAsia="zh-CN"/>
        </w:rPr>
        <w:t>1.</w:t>
      </w:r>
      <w:r w:rsidRPr="00F2731B">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w:t>
      </w:r>
      <w:ins w:id="172" w:author="SA6#51e" w:date="2022-10-04T18:41:00Z">
        <w:r>
          <w:rPr>
            <w:lang w:eastAsia="zh-CN"/>
          </w:rPr>
          <w:t xml:space="preserve"> and the location criteria may be the VAL service area </w:t>
        </w:r>
      </w:ins>
      <w:ins w:id="173" w:author="SA6#51e" w:date="2022-10-04T18:42:00Z">
        <w:r>
          <w:rPr>
            <w:lang w:eastAsia="zh-CN"/>
          </w:rPr>
          <w:t>identified</w:t>
        </w:r>
      </w:ins>
      <w:ins w:id="174" w:author="SA6#51e" w:date="2022-10-04T18:41:00Z">
        <w:r>
          <w:rPr>
            <w:lang w:eastAsia="zh-CN"/>
          </w:rPr>
          <w:t xml:space="preserve"> </w:t>
        </w:r>
      </w:ins>
      <w:ins w:id="175" w:author="SA6#51e" w:date="2022-10-04T18:42:00Z">
        <w:r>
          <w:rPr>
            <w:lang w:eastAsia="zh-CN"/>
          </w:rPr>
          <w:t>by the VAL service area ID</w:t>
        </w:r>
      </w:ins>
      <w:r w:rsidRPr="00F2731B">
        <w:rPr>
          <w:lang w:eastAsia="zh-CN"/>
        </w:rPr>
        <w:t>.</w:t>
      </w:r>
    </w:p>
    <w:p w14:paraId="195A6F8F" w14:textId="77777777" w:rsidR="00AA23FC" w:rsidRPr="00F2731B" w:rsidRDefault="00AA23FC" w:rsidP="00AA23FC">
      <w:pPr>
        <w:pStyle w:val="B1"/>
        <w:rPr>
          <w:lang w:eastAsia="zh-CN"/>
        </w:rPr>
      </w:pPr>
      <w:r w:rsidRPr="00F2731B">
        <w:rPr>
          <w:lang w:eastAsia="zh-CN"/>
        </w:rPr>
        <w:t>2.</w:t>
      </w:r>
      <w:r w:rsidRPr="00F2731B">
        <w:rPr>
          <w:lang w:eastAsia="zh-CN"/>
        </w:rPr>
        <w:tab/>
        <w:t>The group management server requests the location management server for obtaining the users or UEs corresponding to the location information</w:t>
      </w:r>
      <w:ins w:id="176" w:author="SA6#51e" w:date="2022-10-04T18:42:00Z">
        <w:r>
          <w:rPr>
            <w:lang w:eastAsia="zh-CN"/>
          </w:rPr>
          <w:t xml:space="preserve"> or the VAL service area identified by the VAL service area ID</w:t>
        </w:r>
      </w:ins>
      <w:r w:rsidRPr="00F2731B">
        <w:rPr>
          <w:lang w:eastAsia="zh-CN"/>
        </w:rPr>
        <w:t>.</w:t>
      </w:r>
    </w:p>
    <w:p w14:paraId="3D767686" w14:textId="77777777" w:rsidR="00AA23FC" w:rsidRPr="00F2731B" w:rsidRDefault="00AA23FC" w:rsidP="00AA23FC">
      <w:pPr>
        <w:pStyle w:val="B1"/>
        <w:rPr>
          <w:lang w:eastAsia="zh-CN"/>
        </w:rPr>
      </w:pPr>
      <w:r w:rsidRPr="00F2731B">
        <w:rPr>
          <w:lang w:eastAsia="zh-CN"/>
        </w:rPr>
        <w:t>3.</w:t>
      </w:r>
      <w:r w:rsidRPr="00F2731B">
        <w:rPr>
          <w:lang w:eastAsia="zh-CN"/>
        </w:rPr>
        <w:tab/>
        <w:t>The location management server composes the list of users or UEs within the requested location.</w:t>
      </w:r>
    </w:p>
    <w:p w14:paraId="04ADC7A7" w14:textId="77777777" w:rsidR="00AA23FC" w:rsidRPr="00F2731B" w:rsidRDefault="00AA23FC" w:rsidP="00AA23FC">
      <w:pPr>
        <w:pStyle w:val="B1"/>
        <w:rPr>
          <w:lang w:eastAsia="zh-CN"/>
        </w:rPr>
      </w:pPr>
      <w:r w:rsidRPr="00F2731B">
        <w:rPr>
          <w:lang w:eastAsia="zh-CN"/>
        </w:rPr>
        <w:t>4.</w:t>
      </w:r>
      <w:r w:rsidRPr="00F2731B">
        <w:rPr>
          <w:lang w:eastAsia="zh-CN"/>
        </w:rPr>
        <w:tab/>
        <w:t>The group management server receives the composed list of users or UEs from the location management server.</w:t>
      </w:r>
      <w:r>
        <w:rPr>
          <w:lang w:eastAsia="zh-CN"/>
        </w:rPr>
        <w:t xml:space="preserve"> The location management server may include VAL service IDs associated with the list of users or UEs.</w:t>
      </w:r>
    </w:p>
    <w:p w14:paraId="19D10466" w14:textId="77777777" w:rsidR="00AA23FC" w:rsidRPr="00F2731B" w:rsidRDefault="00AA23FC" w:rsidP="00AA23FC">
      <w:pPr>
        <w:pStyle w:val="B1"/>
        <w:rPr>
          <w:lang w:eastAsia="zh-CN"/>
        </w:rPr>
      </w:pPr>
      <w:r w:rsidRPr="00F2731B">
        <w:rPr>
          <w:lang w:eastAsia="zh-CN"/>
        </w:rPr>
        <w:t>5.</w:t>
      </w:r>
      <w:r w:rsidRPr="00F2731B">
        <w:rPr>
          <w:lang w:eastAsia="zh-CN"/>
        </w:rPr>
        <w:tab/>
        <w:t>During the group creation, the group management server creates and stores the information of the location-based group.</w:t>
      </w:r>
      <w:r w:rsidRPr="00F2731B">
        <w:rPr>
          <w:rFonts w:hint="eastAsia"/>
          <w:lang w:eastAsia="zh-CN"/>
        </w:rPr>
        <w:t xml:space="preserve"> The group management server performs the check on the </w:t>
      </w:r>
      <w:r w:rsidRPr="00F2731B">
        <w:rPr>
          <w:lang w:eastAsia="zh-CN"/>
        </w:rPr>
        <w:t xml:space="preserve">policies e.g. </w:t>
      </w:r>
      <w:r w:rsidRPr="00F2731B">
        <w:rPr>
          <w:rFonts w:hint="eastAsia"/>
          <w:lang w:eastAsia="zh-CN"/>
        </w:rPr>
        <w:t xml:space="preserve">maximum limit of the total number of </w:t>
      </w:r>
      <w:r w:rsidRPr="00F2731B">
        <w:rPr>
          <w:lang w:eastAsia="zh-CN"/>
        </w:rPr>
        <w:t xml:space="preserve">VAL </w:t>
      </w:r>
      <w:r w:rsidRPr="00F2731B">
        <w:rPr>
          <w:rFonts w:hint="eastAsia"/>
          <w:lang w:eastAsia="zh-CN"/>
        </w:rPr>
        <w:t xml:space="preserve">group members for the </w:t>
      </w:r>
      <w:r w:rsidRPr="00F2731B">
        <w:rPr>
          <w:lang w:eastAsia="zh-CN"/>
        </w:rPr>
        <w:t xml:space="preserve">VAL </w:t>
      </w:r>
      <w:r w:rsidRPr="00F2731B">
        <w:rPr>
          <w:rFonts w:hint="eastAsia"/>
          <w:lang w:eastAsia="zh-CN"/>
        </w:rPr>
        <w:t>group(s).</w:t>
      </w:r>
      <w:r w:rsidRPr="00F2731B">
        <w:t xml:space="preserve"> </w:t>
      </w:r>
      <w:r w:rsidRPr="00F2731B">
        <w:rPr>
          <w:lang w:eastAsia="zh-CN"/>
        </w:rPr>
        <w:t>If an external group identifier, identifying the member UEs of the VAL group at the 3GPP core network is available, then the external group ID is stored in the newly created VAL group</w:t>
      </w:r>
      <w:r w:rsidRPr="00FA09B7">
        <w:rPr>
          <w:lang w:eastAsia="zh-CN"/>
        </w:rPr>
        <w:t>'</w:t>
      </w:r>
      <w:r w:rsidRPr="00F2731B">
        <w:rPr>
          <w:lang w:eastAsia="zh-CN"/>
        </w:rPr>
        <w:t>s configuration information.</w:t>
      </w:r>
      <w:r>
        <w:rPr>
          <w:lang w:eastAsia="zh-CN"/>
        </w:rPr>
        <w:t xml:space="preserve"> If VAL service ID list was received in step 1 as part of group formation criteria and not in step 4 for the composed list of users or UEs, the group management server shall retrieve the VAL service data from the configuration management server as described in clause </w:t>
      </w:r>
      <w:r w:rsidRPr="0097388E">
        <w:rPr>
          <w:lang w:eastAsia="zh-CN"/>
        </w:rPr>
        <w:t>11.3.2.13</w:t>
      </w:r>
      <w:r>
        <w:rPr>
          <w:lang w:eastAsia="zh-CN"/>
        </w:rPr>
        <w:t xml:space="preserve"> and form the group with relevant users or UEs.</w:t>
      </w:r>
    </w:p>
    <w:p w14:paraId="02A26F69" w14:textId="77777777" w:rsidR="00AA23FC" w:rsidRPr="00F2731B" w:rsidRDefault="00AA23FC" w:rsidP="00AA23FC">
      <w:pPr>
        <w:pStyle w:val="NO"/>
        <w:rPr>
          <w:lang w:eastAsia="zh-CN"/>
        </w:rPr>
      </w:pPr>
      <w:r w:rsidRPr="00F2731B">
        <w:rPr>
          <w:lang w:eastAsia="zh-CN"/>
        </w:rPr>
        <w:t>NOTE:</w:t>
      </w:r>
      <w:r w:rsidRPr="00F2731B">
        <w:rPr>
          <w:lang w:eastAsia="zh-CN"/>
        </w:rPr>
        <w:tab/>
        <w:t xml:space="preserve">The exact policies </w:t>
      </w:r>
      <w:r w:rsidRPr="00F2731B">
        <w:t>are out of scope of the present document.</w:t>
      </w:r>
    </w:p>
    <w:p w14:paraId="2C98C505" w14:textId="77777777" w:rsidR="00AA23FC" w:rsidRPr="00F2731B" w:rsidRDefault="00AA23FC" w:rsidP="00AA23FC">
      <w:pPr>
        <w:pStyle w:val="B1"/>
        <w:rPr>
          <w:lang w:eastAsia="zh-CN"/>
        </w:rPr>
      </w:pPr>
      <w:r w:rsidRPr="00F2731B">
        <w:rPr>
          <w:lang w:eastAsia="zh-CN"/>
        </w:rPr>
        <w:t>6.</w:t>
      </w:r>
      <w:r w:rsidRPr="00F2731B">
        <w:rPr>
          <w:lang w:eastAsia="zh-CN"/>
        </w:rPr>
        <w:tab/>
        <w:t>The group management server provides a location-based group creation response to the group management client or the VAL server.</w:t>
      </w:r>
    </w:p>
    <w:p w14:paraId="3321DA4A" w14:textId="77777777" w:rsidR="00AA23FC" w:rsidRDefault="00AA23FC">
      <w:pPr>
        <w:rPr>
          <w:noProof/>
        </w:rPr>
      </w:pPr>
    </w:p>
    <w:sectPr w:rsidR="00AA23F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F389A" w14:textId="77777777" w:rsidR="004A745A" w:rsidRDefault="004A745A">
      <w:r>
        <w:separator/>
      </w:r>
    </w:p>
  </w:endnote>
  <w:endnote w:type="continuationSeparator" w:id="0">
    <w:p w14:paraId="6B0A8FA8" w14:textId="77777777" w:rsidR="004A745A" w:rsidRDefault="004A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A6954" w14:textId="77777777" w:rsidR="004A745A" w:rsidRDefault="004A745A">
      <w:r>
        <w:separator/>
      </w:r>
    </w:p>
  </w:footnote>
  <w:footnote w:type="continuationSeparator" w:id="0">
    <w:p w14:paraId="7F620E28" w14:textId="77777777" w:rsidR="004A745A" w:rsidRDefault="004A7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95pt;height:75.2pt" o:bullet="t">
        <v:imagedata r:id="rId1" o:title="artE163"/>
      </v:shape>
    </w:pict>
  </w:numPicBullet>
  <w:abstractNum w:abstractNumId="0" w15:restartNumberingAfterBreak="0">
    <w:nsid w:val="75FC2867"/>
    <w:multiLevelType w:val="hybridMultilevel"/>
    <w:tmpl w:val="419EC306"/>
    <w:lvl w:ilvl="0" w:tplc="656448C0">
      <w:start w:val="1"/>
      <w:numFmt w:val="bullet"/>
      <w:lvlText w:val="•"/>
      <w:lvlJc w:val="left"/>
      <w:pPr>
        <w:tabs>
          <w:tab w:val="num" w:pos="460"/>
        </w:tabs>
        <w:ind w:left="460" w:hanging="360"/>
      </w:pPr>
      <w:rPr>
        <w:rFonts w:ascii="Arial" w:hAnsi="Arial" w:hint="default"/>
      </w:rPr>
    </w:lvl>
    <w:lvl w:ilvl="1" w:tplc="593E171A">
      <w:start w:val="1"/>
      <w:numFmt w:val="bullet"/>
      <w:lvlText w:val="•"/>
      <w:lvlJc w:val="left"/>
      <w:pPr>
        <w:tabs>
          <w:tab w:val="num" w:pos="1180"/>
        </w:tabs>
        <w:ind w:left="1180" w:hanging="360"/>
      </w:pPr>
      <w:rPr>
        <w:rFonts w:ascii="Arial" w:hAnsi="Arial" w:hint="default"/>
      </w:rPr>
    </w:lvl>
    <w:lvl w:ilvl="2" w:tplc="AB50C402" w:tentative="1">
      <w:start w:val="1"/>
      <w:numFmt w:val="bullet"/>
      <w:lvlText w:val="•"/>
      <w:lvlJc w:val="left"/>
      <w:pPr>
        <w:tabs>
          <w:tab w:val="num" w:pos="1900"/>
        </w:tabs>
        <w:ind w:left="1900" w:hanging="360"/>
      </w:pPr>
      <w:rPr>
        <w:rFonts w:ascii="Arial" w:hAnsi="Arial" w:hint="default"/>
      </w:rPr>
    </w:lvl>
    <w:lvl w:ilvl="3" w:tplc="247E4434" w:tentative="1">
      <w:start w:val="1"/>
      <w:numFmt w:val="bullet"/>
      <w:lvlText w:val="•"/>
      <w:lvlJc w:val="left"/>
      <w:pPr>
        <w:tabs>
          <w:tab w:val="num" w:pos="2620"/>
        </w:tabs>
        <w:ind w:left="2620" w:hanging="360"/>
      </w:pPr>
      <w:rPr>
        <w:rFonts w:ascii="Arial" w:hAnsi="Arial" w:hint="default"/>
      </w:rPr>
    </w:lvl>
    <w:lvl w:ilvl="4" w:tplc="F000E584" w:tentative="1">
      <w:start w:val="1"/>
      <w:numFmt w:val="bullet"/>
      <w:lvlText w:val="•"/>
      <w:lvlJc w:val="left"/>
      <w:pPr>
        <w:tabs>
          <w:tab w:val="num" w:pos="3340"/>
        </w:tabs>
        <w:ind w:left="3340" w:hanging="360"/>
      </w:pPr>
      <w:rPr>
        <w:rFonts w:ascii="Arial" w:hAnsi="Arial" w:hint="default"/>
      </w:rPr>
    </w:lvl>
    <w:lvl w:ilvl="5" w:tplc="A642DEE0" w:tentative="1">
      <w:start w:val="1"/>
      <w:numFmt w:val="bullet"/>
      <w:lvlText w:val="•"/>
      <w:lvlJc w:val="left"/>
      <w:pPr>
        <w:tabs>
          <w:tab w:val="num" w:pos="4060"/>
        </w:tabs>
        <w:ind w:left="4060" w:hanging="360"/>
      </w:pPr>
      <w:rPr>
        <w:rFonts w:ascii="Arial" w:hAnsi="Arial" w:hint="default"/>
      </w:rPr>
    </w:lvl>
    <w:lvl w:ilvl="6" w:tplc="F034B26E" w:tentative="1">
      <w:start w:val="1"/>
      <w:numFmt w:val="bullet"/>
      <w:lvlText w:val="•"/>
      <w:lvlJc w:val="left"/>
      <w:pPr>
        <w:tabs>
          <w:tab w:val="num" w:pos="4780"/>
        </w:tabs>
        <w:ind w:left="4780" w:hanging="360"/>
      </w:pPr>
      <w:rPr>
        <w:rFonts w:ascii="Arial" w:hAnsi="Arial" w:hint="default"/>
      </w:rPr>
    </w:lvl>
    <w:lvl w:ilvl="7" w:tplc="955EBC8A" w:tentative="1">
      <w:start w:val="1"/>
      <w:numFmt w:val="bullet"/>
      <w:lvlText w:val="•"/>
      <w:lvlJc w:val="left"/>
      <w:pPr>
        <w:tabs>
          <w:tab w:val="num" w:pos="5500"/>
        </w:tabs>
        <w:ind w:left="5500" w:hanging="360"/>
      </w:pPr>
      <w:rPr>
        <w:rFonts w:ascii="Arial" w:hAnsi="Arial" w:hint="default"/>
      </w:rPr>
    </w:lvl>
    <w:lvl w:ilvl="8" w:tplc="88BAAD48" w:tentative="1">
      <w:start w:val="1"/>
      <w:numFmt w:val="bullet"/>
      <w:lvlText w:val="•"/>
      <w:lvlJc w:val="left"/>
      <w:pPr>
        <w:tabs>
          <w:tab w:val="num" w:pos="6220"/>
        </w:tabs>
        <w:ind w:left="622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51e">
    <w15:presenceInfo w15:providerId="None" w15:userId="SA6#5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7C1"/>
    <w:rsid w:val="000D44B3"/>
    <w:rsid w:val="00145D43"/>
    <w:rsid w:val="00161DA0"/>
    <w:rsid w:val="00192C46"/>
    <w:rsid w:val="001A08B3"/>
    <w:rsid w:val="001A7B60"/>
    <w:rsid w:val="001B52F0"/>
    <w:rsid w:val="001B7A65"/>
    <w:rsid w:val="001D50BB"/>
    <w:rsid w:val="001E41F3"/>
    <w:rsid w:val="00234F77"/>
    <w:rsid w:val="002578AA"/>
    <w:rsid w:val="0026004D"/>
    <w:rsid w:val="002640DD"/>
    <w:rsid w:val="00275D12"/>
    <w:rsid w:val="00284FEB"/>
    <w:rsid w:val="002852C2"/>
    <w:rsid w:val="002860C4"/>
    <w:rsid w:val="002B5741"/>
    <w:rsid w:val="002E472E"/>
    <w:rsid w:val="00305409"/>
    <w:rsid w:val="003609EF"/>
    <w:rsid w:val="0036231A"/>
    <w:rsid w:val="00364300"/>
    <w:rsid w:val="00366E1B"/>
    <w:rsid w:val="00374DD4"/>
    <w:rsid w:val="003C5258"/>
    <w:rsid w:val="003C5A2D"/>
    <w:rsid w:val="003E1A36"/>
    <w:rsid w:val="0040073B"/>
    <w:rsid w:val="00410371"/>
    <w:rsid w:val="00423977"/>
    <w:rsid w:val="004242F1"/>
    <w:rsid w:val="004A745A"/>
    <w:rsid w:val="004B4086"/>
    <w:rsid w:val="004B75B7"/>
    <w:rsid w:val="005141D9"/>
    <w:rsid w:val="0051580D"/>
    <w:rsid w:val="00547111"/>
    <w:rsid w:val="00582C1C"/>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4A13"/>
    <w:rsid w:val="00924EC2"/>
    <w:rsid w:val="00941E30"/>
    <w:rsid w:val="00957FF3"/>
    <w:rsid w:val="0096226A"/>
    <w:rsid w:val="009777D9"/>
    <w:rsid w:val="00991B88"/>
    <w:rsid w:val="009A11A9"/>
    <w:rsid w:val="009A5753"/>
    <w:rsid w:val="009A579D"/>
    <w:rsid w:val="009E3297"/>
    <w:rsid w:val="009F4060"/>
    <w:rsid w:val="009F734F"/>
    <w:rsid w:val="00A123C8"/>
    <w:rsid w:val="00A16496"/>
    <w:rsid w:val="00A246B6"/>
    <w:rsid w:val="00A37222"/>
    <w:rsid w:val="00A47E70"/>
    <w:rsid w:val="00A50CF0"/>
    <w:rsid w:val="00A5436A"/>
    <w:rsid w:val="00A71094"/>
    <w:rsid w:val="00A7671C"/>
    <w:rsid w:val="00AA23FC"/>
    <w:rsid w:val="00AA2CBC"/>
    <w:rsid w:val="00AC5820"/>
    <w:rsid w:val="00AD1CD8"/>
    <w:rsid w:val="00B258BB"/>
    <w:rsid w:val="00B65D20"/>
    <w:rsid w:val="00B67B97"/>
    <w:rsid w:val="00B968C8"/>
    <w:rsid w:val="00BA3EC5"/>
    <w:rsid w:val="00BA51D9"/>
    <w:rsid w:val="00BB5DFC"/>
    <w:rsid w:val="00BD279D"/>
    <w:rsid w:val="00BD6BB8"/>
    <w:rsid w:val="00BE0AB6"/>
    <w:rsid w:val="00C33FE0"/>
    <w:rsid w:val="00C66BA2"/>
    <w:rsid w:val="00C870F6"/>
    <w:rsid w:val="00C95985"/>
    <w:rsid w:val="00CC5026"/>
    <w:rsid w:val="00CC68D0"/>
    <w:rsid w:val="00CD3944"/>
    <w:rsid w:val="00D00C6B"/>
    <w:rsid w:val="00D03F9A"/>
    <w:rsid w:val="00D06D51"/>
    <w:rsid w:val="00D17D62"/>
    <w:rsid w:val="00D24991"/>
    <w:rsid w:val="00D50255"/>
    <w:rsid w:val="00D66520"/>
    <w:rsid w:val="00D84AE9"/>
    <w:rsid w:val="00DE34CF"/>
    <w:rsid w:val="00E13F3D"/>
    <w:rsid w:val="00E34898"/>
    <w:rsid w:val="00E4063B"/>
    <w:rsid w:val="00E523C3"/>
    <w:rsid w:val="00EB09B7"/>
    <w:rsid w:val="00EE7D7C"/>
    <w:rsid w:val="00F14D14"/>
    <w:rsid w:val="00F17BF5"/>
    <w:rsid w:val="00F25D98"/>
    <w:rsid w:val="00F300FB"/>
    <w:rsid w:val="00FA4DC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24EC2"/>
    <w:rPr>
      <w:rFonts w:ascii="Arial" w:hAnsi="Arial"/>
      <w:sz w:val="18"/>
      <w:lang w:val="en-GB" w:eastAsia="en-US"/>
    </w:rPr>
  </w:style>
  <w:style w:type="character" w:customStyle="1" w:styleId="THChar">
    <w:name w:val="TH Char"/>
    <w:link w:val="TH"/>
    <w:qFormat/>
    <w:rsid w:val="00924EC2"/>
    <w:rPr>
      <w:rFonts w:ascii="Arial" w:hAnsi="Arial"/>
      <w:b/>
      <w:lang w:val="en-GB" w:eastAsia="en-US"/>
    </w:rPr>
  </w:style>
  <w:style w:type="character" w:customStyle="1" w:styleId="TAHChar">
    <w:name w:val="TAH Char"/>
    <w:link w:val="TAH"/>
    <w:locked/>
    <w:rsid w:val="00924EC2"/>
    <w:rPr>
      <w:rFonts w:ascii="Arial" w:hAnsi="Arial"/>
      <w:b/>
      <w:sz w:val="18"/>
      <w:lang w:val="en-GB" w:eastAsia="en-US"/>
    </w:rPr>
  </w:style>
  <w:style w:type="character" w:customStyle="1" w:styleId="Heading4Char">
    <w:name w:val="Heading 4 Char"/>
    <w:link w:val="Heading4"/>
    <w:rsid w:val="00924EC2"/>
    <w:rPr>
      <w:rFonts w:ascii="Arial" w:hAnsi="Arial"/>
      <w:sz w:val="24"/>
      <w:lang w:val="en-GB" w:eastAsia="en-US"/>
    </w:rPr>
  </w:style>
  <w:style w:type="character" w:customStyle="1" w:styleId="TACChar">
    <w:name w:val="TAC Char"/>
    <w:link w:val="TAC"/>
    <w:qFormat/>
    <w:locked/>
    <w:rsid w:val="00924EC2"/>
    <w:rPr>
      <w:rFonts w:ascii="Arial" w:hAnsi="Arial"/>
      <w:sz w:val="18"/>
      <w:lang w:val="en-GB" w:eastAsia="en-US"/>
    </w:rPr>
  </w:style>
  <w:style w:type="character" w:customStyle="1" w:styleId="Heading3Char">
    <w:name w:val="Heading 3 Char"/>
    <w:link w:val="Heading3"/>
    <w:rsid w:val="003C5A2D"/>
    <w:rPr>
      <w:rFonts w:ascii="Arial" w:hAnsi="Arial"/>
      <w:sz w:val="28"/>
      <w:lang w:val="en-GB" w:eastAsia="en-US"/>
    </w:rPr>
  </w:style>
  <w:style w:type="character" w:customStyle="1" w:styleId="B1Char">
    <w:name w:val="B1 Char"/>
    <w:link w:val="B1"/>
    <w:qFormat/>
    <w:rsid w:val="003C5A2D"/>
    <w:rPr>
      <w:rFonts w:ascii="Times New Roman" w:hAnsi="Times New Roman"/>
      <w:lang w:val="en-GB" w:eastAsia="en-US"/>
    </w:rPr>
  </w:style>
  <w:style w:type="character" w:customStyle="1" w:styleId="TFChar">
    <w:name w:val="TF Char"/>
    <w:link w:val="TF"/>
    <w:qFormat/>
    <w:locked/>
    <w:rsid w:val="003C5A2D"/>
    <w:rPr>
      <w:rFonts w:ascii="Arial" w:hAnsi="Arial"/>
      <w:b/>
      <w:lang w:val="en-GB" w:eastAsia="en-US"/>
    </w:rPr>
  </w:style>
  <w:style w:type="character" w:customStyle="1" w:styleId="EditorsNoteChar">
    <w:name w:val="Editor's Note Char"/>
    <w:aliases w:val="EN Char"/>
    <w:link w:val="EditorsNote"/>
    <w:locked/>
    <w:rsid w:val="00AA23FC"/>
    <w:rPr>
      <w:rFonts w:ascii="Times New Roman" w:hAnsi="Times New Roman"/>
      <w:color w:val="FF0000"/>
      <w:lang w:val="en-GB" w:eastAsia="en-US"/>
    </w:rPr>
  </w:style>
  <w:style w:type="character" w:customStyle="1" w:styleId="NOZchn">
    <w:name w:val="NO Zchn"/>
    <w:link w:val="NO"/>
    <w:rsid w:val="00AA23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39362727">
      <w:bodyDiv w:val="1"/>
      <w:marLeft w:val="0"/>
      <w:marRight w:val="0"/>
      <w:marTop w:val="0"/>
      <w:marBottom w:val="0"/>
      <w:divBdr>
        <w:top w:val="none" w:sz="0" w:space="0" w:color="auto"/>
        <w:left w:val="none" w:sz="0" w:space="0" w:color="auto"/>
        <w:bottom w:val="none" w:sz="0" w:space="0" w:color="auto"/>
        <w:right w:val="none" w:sz="0" w:space="0" w:color="auto"/>
      </w:divBdr>
      <w:divsChild>
        <w:div w:id="543715828">
          <w:marLeft w:val="360"/>
          <w:marRight w:val="0"/>
          <w:marTop w:val="200"/>
          <w:marBottom w:val="0"/>
          <w:divBdr>
            <w:top w:val="none" w:sz="0" w:space="0" w:color="auto"/>
            <w:left w:val="none" w:sz="0" w:space="0" w:color="auto"/>
            <w:bottom w:val="none" w:sz="0" w:space="0" w:color="auto"/>
            <w:right w:val="none" w:sz="0" w:space="0" w:color="auto"/>
          </w:divBdr>
        </w:div>
      </w:divsChild>
    </w:div>
    <w:div w:id="2051227527">
      <w:bodyDiv w:val="1"/>
      <w:marLeft w:val="0"/>
      <w:marRight w:val="0"/>
      <w:marTop w:val="0"/>
      <w:marBottom w:val="0"/>
      <w:divBdr>
        <w:top w:val="none" w:sz="0" w:space="0" w:color="auto"/>
        <w:left w:val="none" w:sz="0" w:space="0" w:color="auto"/>
        <w:bottom w:val="none" w:sz="0" w:space="0" w:color="auto"/>
        <w:right w:val="none" w:sz="0" w:space="0" w:color="auto"/>
      </w:divBdr>
      <w:divsChild>
        <w:div w:id="1813325213">
          <w:marLeft w:val="1080"/>
          <w:marRight w:val="0"/>
          <w:marTop w:val="100"/>
          <w:marBottom w:val="0"/>
          <w:divBdr>
            <w:top w:val="none" w:sz="0" w:space="0" w:color="auto"/>
            <w:left w:val="none" w:sz="0" w:space="0" w:color="auto"/>
            <w:bottom w:val="none" w:sz="0" w:space="0" w:color="auto"/>
            <w:right w:val="none" w:sz="0" w:space="0" w:color="auto"/>
          </w:divBdr>
        </w:div>
        <w:div w:id="1468475442">
          <w:marLeft w:val="1080"/>
          <w:marRight w:val="0"/>
          <w:marTop w:val="100"/>
          <w:marBottom w:val="0"/>
          <w:divBdr>
            <w:top w:val="none" w:sz="0" w:space="0" w:color="auto"/>
            <w:left w:val="none" w:sz="0" w:space="0" w:color="auto"/>
            <w:bottom w:val="none" w:sz="0" w:space="0" w:color="auto"/>
            <w:right w:val="none" w:sz="0" w:space="0" w:color="auto"/>
          </w:divBdr>
        </w:div>
        <w:div w:id="811867227">
          <w:marLeft w:val="1080"/>
          <w:marRight w:val="0"/>
          <w:marTop w:val="100"/>
          <w:marBottom w:val="0"/>
          <w:divBdr>
            <w:top w:val="none" w:sz="0" w:space="0" w:color="auto"/>
            <w:left w:val="none" w:sz="0" w:space="0" w:color="auto"/>
            <w:bottom w:val="none" w:sz="0" w:space="0" w:color="auto"/>
            <w:right w:val="none" w:sz="0" w:space="0" w:color="auto"/>
          </w:divBdr>
        </w:div>
        <w:div w:id="1471824300">
          <w:marLeft w:val="1080"/>
          <w:marRight w:val="0"/>
          <w:marTop w:val="100"/>
          <w:marBottom w:val="0"/>
          <w:divBdr>
            <w:top w:val="none" w:sz="0" w:space="0" w:color="auto"/>
            <w:left w:val="none" w:sz="0" w:space="0" w:color="auto"/>
            <w:bottom w:val="none" w:sz="0" w:space="0" w:color="auto"/>
            <w:right w:val="none" w:sz="0" w:space="0" w:color="auto"/>
          </w:divBdr>
        </w:div>
        <w:div w:id="1565676178">
          <w:marLeft w:val="1080"/>
          <w:marRight w:val="0"/>
          <w:marTop w:val="100"/>
          <w:marBottom w:val="0"/>
          <w:divBdr>
            <w:top w:val="none" w:sz="0" w:space="0" w:color="auto"/>
            <w:left w:val="none" w:sz="0" w:space="0" w:color="auto"/>
            <w:bottom w:val="none" w:sz="0" w:space="0" w:color="auto"/>
            <w:right w:val="none" w:sz="0" w:space="0" w:color="auto"/>
          </w:divBdr>
        </w:div>
        <w:div w:id="15900654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0F76280DA14EE4BCF7A9472C98F257"/>
        <w:category>
          <w:name w:val="General"/>
          <w:gallery w:val="placeholder"/>
        </w:category>
        <w:types>
          <w:type w:val="bbPlcHdr"/>
        </w:types>
        <w:behaviors>
          <w:behavior w:val="content"/>
        </w:behaviors>
        <w:guid w:val="{3A4BBB23-0351-476E-9852-80DB39AD1544}"/>
      </w:docPartPr>
      <w:docPartBody>
        <w:p w:rsidR="00B30EFD" w:rsidRDefault="00F05DCB" w:rsidP="00F05DCB">
          <w:pPr>
            <w:pStyle w:val="F60F76280DA14EE4BCF7A9472C98F257"/>
          </w:pPr>
          <w:r w:rsidRPr="00B67DC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DCB"/>
    <w:rsid w:val="00230024"/>
    <w:rsid w:val="002C1F53"/>
    <w:rsid w:val="008464A9"/>
    <w:rsid w:val="00B30EFD"/>
    <w:rsid w:val="00F05DCB"/>
    <w:rsid w:val="00FF1E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5DCB"/>
    <w:rPr>
      <w:color w:val="808080"/>
    </w:rPr>
  </w:style>
  <w:style w:type="paragraph" w:customStyle="1" w:styleId="F60F76280DA14EE4BCF7A9472C98F257">
    <w:name w:val="F60F76280DA14EE4BCF7A9472C98F257"/>
    <w:rsid w:val="00F05D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CBDD5-70D2-4A78-8BC5-85F8F46D9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9</Pages>
  <Words>3044</Words>
  <Characters>17357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Samsung_52e</cp:lastModifiedBy>
  <cp:revision>38</cp:revision>
  <cp:lastPrinted>1899-12-31T23:00:00Z</cp:lastPrinted>
  <dcterms:created xsi:type="dcterms:W3CDTF">2020-02-03T08:32:00Z</dcterms:created>
  <dcterms:modified xsi:type="dcterms:W3CDTF">2022-11-07T11:22:00Z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